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150F55" w14:textId="65B43875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 xml:space="preserve">3GPP TSG-CT WG1 </w:t>
      </w:r>
      <w:r w:rsidRPr="00C56C72">
        <w:rPr>
          <w:b/>
          <w:noProof/>
          <w:sz w:val="24"/>
        </w:rPr>
        <w:t>Meeting #14</w:t>
      </w:r>
      <w:r w:rsidR="00E92729">
        <w:rPr>
          <w:rFonts w:hint="eastAsia"/>
          <w:b/>
          <w:noProof/>
          <w:sz w:val="24"/>
          <w:lang w:eastAsia="zh-CN"/>
        </w:rPr>
        <w:t>9</w:t>
      </w:r>
      <w:r w:rsidRPr="00C56C72">
        <w:rPr>
          <w:b/>
          <w:i/>
          <w:noProof/>
          <w:sz w:val="28"/>
        </w:rPr>
        <w:tab/>
      </w:r>
      <w:r w:rsidRPr="00C56C72">
        <w:rPr>
          <w:b/>
          <w:noProof/>
          <w:sz w:val="24"/>
        </w:rPr>
        <w:t>C1-24</w:t>
      </w:r>
      <w:r w:rsidR="00124F19">
        <w:rPr>
          <w:rFonts w:hint="eastAsia"/>
          <w:b/>
          <w:noProof/>
          <w:sz w:val="24"/>
          <w:lang w:eastAsia="zh-CN"/>
        </w:rPr>
        <w:t>3435</w:t>
      </w:r>
    </w:p>
    <w:p w14:paraId="50718B3F" w14:textId="14A381D9" w:rsidR="00D70F07" w:rsidRDefault="00E92729" w:rsidP="00FF7E10">
      <w:pPr>
        <w:pStyle w:val="CRCoverPage"/>
        <w:outlineLvl w:val="0"/>
        <w:rPr>
          <w:b/>
          <w:noProof/>
          <w:sz w:val="24"/>
        </w:rPr>
      </w:pPr>
      <w:r w:rsidRPr="009750FA">
        <w:rPr>
          <w:rFonts w:cs="Arial"/>
          <w:b/>
          <w:noProof/>
          <w:sz w:val="24"/>
          <w:szCs w:val="24"/>
        </w:rPr>
        <w:t>Hyderabad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India,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27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31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May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9D0C76" w:rsidR="001E41F3" w:rsidRPr="00410371" w:rsidRDefault="00A21C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13649">
              <w:rPr>
                <w:b/>
                <w:noProof/>
                <w:sz w:val="28"/>
              </w:rPr>
              <w:t>24.572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24F19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FC9BF7" w:rsidR="001E41F3" w:rsidRPr="00124F19" w:rsidRDefault="00124F19" w:rsidP="00E92729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124F19">
              <w:rPr>
                <w:rFonts w:hint="eastAsia"/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E625C" w:rsidR="001E41F3" w:rsidRPr="00410371" w:rsidRDefault="00124F1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33582" w:rsidR="001E41F3" w:rsidRPr="00410371" w:rsidRDefault="00A21C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3649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2" w:name="_GoBack"/>
        <w:bookmarkEnd w:id="2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A00CA3" w:rsidR="00F25D98" w:rsidRDefault="00105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1B735" w:rsidR="00F25D98" w:rsidRDefault="00105B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469FD5" w:rsidR="001E41F3" w:rsidRDefault="00A21C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11CE3">
              <w:t>A</w:t>
            </w:r>
            <w:r w:rsidR="00911CE3">
              <w:rPr>
                <w:rFonts w:hint="eastAsia"/>
                <w:lang w:eastAsia="zh-CN"/>
              </w:rPr>
              <w:t>dd</w:t>
            </w:r>
            <w:r w:rsidR="00911CE3">
              <w:rPr>
                <w:lang w:eastAsia="zh-CN"/>
              </w:rPr>
              <w:t>ition of</w:t>
            </w:r>
            <w:r w:rsidR="00911CE3">
              <w:t xml:space="preserve"> reject cause to </w:t>
            </w:r>
            <w:r w:rsidR="00D82F0D">
              <w:t>establishment</w:t>
            </w:r>
            <w:r w:rsidR="006F68E8">
              <w:t xml:space="preserve"> command</w:t>
            </w:r>
            <w:r w:rsidR="00D82F0D">
              <w:t xml:space="preserve"> reject message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392BF" w:rsidR="001E41F3" w:rsidRDefault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4F2164">
              <w:rPr>
                <w:rFonts w:hint="eastAsia"/>
                <w:lang w:eastAsia="zh-CN"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F37A1A" w:rsidR="001E41F3" w:rsidRDefault="00A21C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05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DA5EAD" w:rsidR="001E41F3" w:rsidRDefault="00A21C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05BDE">
              <w:rPr>
                <w:noProof/>
              </w:rPr>
              <w:t>5G_</w:t>
            </w:r>
            <w:r w:rsidR="00105BDE">
              <w:rPr>
                <w:rFonts w:hint="eastAsia"/>
                <w:noProof/>
                <w:lang w:eastAsia="zh-CN"/>
              </w:rPr>
              <w:t>e</w:t>
            </w:r>
            <w:r w:rsidR="00105BDE">
              <w:rPr>
                <w:noProof/>
              </w:rPr>
              <w:t>LCS_Ph3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C096A4" w:rsidR="001E41F3" w:rsidRDefault="00A21C04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7697">
              <w:rPr>
                <w:noProof/>
              </w:rPr>
              <w:t>2024-0</w:t>
            </w:r>
            <w:r w:rsidR="00E92729">
              <w:rPr>
                <w:rFonts w:hint="eastAsia"/>
                <w:noProof/>
                <w:lang w:eastAsia="zh-CN"/>
              </w:rPr>
              <w:t>5</w:t>
            </w:r>
            <w:r w:rsidR="008B769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92729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F4B714" w:rsidR="001E41F3" w:rsidRDefault="0068254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780CED" w:rsidR="001E41F3" w:rsidRDefault="00A21C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B7697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D3B23" w14:textId="77777777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Upon the UE receiving the user plane connection establishment command message, the UE shall use the established PDU session for LCS-UP or establish a new PDU session for LCS-UP.</w:t>
            </w:r>
          </w:p>
          <w:p w14:paraId="3022AE85" w14:textId="77777777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D8DE102" w14:textId="77777777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failed to use an established PDU session or the UE fails to establish a PDU session for LCS-UP, the UE shall send</w:t>
            </w:r>
            <w:r w:rsidRPr="00372A19">
              <w:rPr>
                <w:noProof/>
                <w:lang w:eastAsia="zh-CN"/>
              </w:rPr>
              <w:t xml:space="preserve"> the </w:t>
            </w:r>
            <w:r w:rsidRPr="002958F6">
              <w:rPr>
                <w:noProof/>
                <w:lang w:eastAsia="zh-CN"/>
              </w:rPr>
              <w:t>command reject</w:t>
            </w:r>
            <w:r w:rsidRPr="00372A19">
              <w:rPr>
                <w:noProof/>
                <w:lang w:eastAsia="zh-CN"/>
              </w:rPr>
              <w:t xml:space="preserve"> message</w:t>
            </w:r>
            <w:r>
              <w:rPr>
                <w:noProof/>
                <w:lang w:eastAsia="zh-CN"/>
              </w:rPr>
              <w:t xml:space="preserve"> to the LMF, including</w:t>
            </w:r>
            <w:r w:rsidRPr="00372A19">
              <w:rPr>
                <w:noProof/>
                <w:lang w:eastAsia="zh-CN"/>
              </w:rPr>
              <w:t xml:space="preserve"> a </w:t>
            </w:r>
            <w:r>
              <w:rPr>
                <w:noProof/>
                <w:lang w:eastAsia="zh-CN"/>
              </w:rPr>
              <w:t>r</w:t>
            </w:r>
            <w:r w:rsidRPr="00372A19">
              <w:rPr>
                <w:noProof/>
                <w:lang w:eastAsia="zh-CN"/>
              </w:rPr>
              <w:t xml:space="preserve">eject cause to inform </w:t>
            </w:r>
            <w:r>
              <w:rPr>
                <w:noProof/>
                <w:lang w:eastAsia="zh-CN"/>
              </w:rPr>
              <w:t>the LMF that the rejection is due to PDU session failed.</w:t>
            </w:r>
          </w:p>
          <w:p w14:paraId="06FDE884" w14:textId="77777777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FF255F6" w14:textId="55CDBAD0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proposal adds the R</w:t>
            </w:r>
            <w:r>
              <w:rPr>
                <w:rFonts w:hint="eastAsia"/>
                <w:noProof/>
                <w:lang w:eastAsia="zh-CN"/>
              </w:rPr>
              <w:t>eje</w:t>
            </w:r>
            <w:r>
              <w:rPr>
                <w:noProof/>
                <w:lang w:eastAsia="zh-CN"/>
              </w:rPr>
              <w:t>ction cause IE and a possible value for network initiated user plane connection establishment procedure.</w:t>
            </w:r>
          </w:p>
          <w:p w14:paraId="22AF0D33" w14:textId="77777777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ED892F7" w14:textId="18788F16" w:rsidR="00E92729" w:rsidRDefault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------------------------------------NEW REASONE------------------------------------</w:t>
            </w:r>
          </w:p>
          <w:p w14:paraId="05DB34C1" w14:textId="40E313AC" w:rsidR="00E92729" w:rsidRDefault="00DA4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Upon</w:t>
            </w:r>
            <w:r w:rsidR="00372A19">
              <w:rPr>
                <w:noProof/>
                <w:lang w:eastAsia="zh-CN"/>
              </w:rPr>
              <w:t xml:space="preserve"> the </w:t>
            </w:r>
            <w:r w:rsidR="000F6454">
              <w:rPr>
                <w:noProof/>
                <w:lang w:eastAsia="zh-CN"/>
              </w:rPr>
              <w:t>UE</w:t>
            </w:r>
            <w:r w:rsidR="00372A19">
              <w:rPr>
                <w:noProof/>
                <w:lang w:eastAsia="zh-CN"/>
              </w:rPr>
              <w:t xml:space="preserve"> </w:t>
            </w:r>
            <w:r w:rsidR="000F6454">
              <w:rPr>
                <w:noProof/>
                <w:lang w:eastAsia="zh-CN"/>
              </w:rPr>
              <w:t>receiv</w:t>
            </w:r>
            <w:r>
              <w:rPr>
                <w:noProof/>
                <w:lang w:eastAsia="zh-CN"/>
              </w:rPr>
              <w:t>ing</w:t>
            </w:r>
            <w:r w:rsidR="000F6454">
              <w:rPr>
                <w:noProof/>
                <w:lang w:eastAsia="zh-CN"/>
              </w:rPr>
              <w:t xml:space="preserve"> the user plane connection establishment command message, </w:t>
            </w:r>
            <w:r>
              <w:rPr>
                <w:noProof/>
                <w:lang w:eastAsia="zh-CN"/>
              </w:rPr>
              <w:t>the UE shall</w:t>
            </w:r>
            <w:r w:rsidR="00E92729">
              <w:rPr>
                <w:rFonts w:hint="eastAsia"/>
                <w:noProof/>
                <w:lang w:eastAsia="zh-CN"/>
              </w:rPr>
              <w:t>:</w:t>
            </w:r>
          </w:p>
          <w:p w14:paraId="497762C4" w14:textId="77777777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establish a PDU session providing PDU connectivity service between UE and LMF, if not available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14:paraId="1F512325" w14:textId="1BE0BC9B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>establish a TLS connection between the UE and the LMF</w:t>
            </w:r>
            <w:r>
              <w:rPr>
                <w:rFonts w:hint="eastAsia"/>
                <w:noProof/>
                <w:lang w:eastAsia="zh-CN"/>
              </w:rPr>
              <w:t>; and</w:t>
            </w:r>
          </w:p>
          <w:p w14:paraId="627694E2" w14:textId="616BA5BF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</w:t>
            </w:r>
            <w:r>
              <w:rPr>
                <w:noProof/>
                <w:lang w:eastAsia="zh-CN"/>
              </w:rPr>
              <w:t>perform an LCS-UP connection binding procedure immediately.</w:t>
            </w:r>
          </w:p>
          <w:p w14:paraId="09DEEC0B" w14:textId="350FC69C" w:rsidR="00DA4C5A" w:rsidRDefault="00DA4C5A" w:rsidP="00E9272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BB4CCEB" w14:textId="0A01FCD1" w:rsidR="00E92729" w:rsidRDefault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Hence, i</w:t>
            </w:r>
            <w:r w:rsidR="00DA4C5A">
              <w:rPr>
                <w:noProof/>
                <w:lang w:eastAsia="zh-CN"/>
              </w:rPr>
              <w:t xml:space="preserve">f the UE </w:t>
            </w:r>
            <w:r w:rsidRPr="00AA7397">
              <w:t>indicates</w:t>
            </w:r>
            <w:r>
              <w:rPr>
                <w:lang w:eastAsia="zh-CN"/>
              </w:rPr>
              <w:t xml:space="preserve"> the</w:t>
            </w:r>
            <w:r>
              <w:rPr>
                <w:rFonts w:hint="eastAsia"/>
                <w:lang w:eastAsia="zh-CN"/>
              </w:rPr>
              <w:t xml:space="preserve"> failure cause</w:t>
            </w:r>
            <w:r>
              <w:t xml:space="preserve"> for the </w:t>
            </w:r>
            <w:r w:rsidRPr="00AA7397">
              <w:t>establishment of a</w:t>
            </w:r>
            <w:r>
              <w:rPr>
                <w:rFonts w:hint="eastAsia"/>
                <w:lang w:eastAsia="zh-CN"/>
              </w:rPr>
              <w:t>n LCS</w:t>
            </w:r>
            <w:r w:rsidRPr="00AA7397">
              <w:t xml:space="preserve"> secured user plane connection to the</w:t>
            </w:r>
            <w:r w:rsidRPr="007F2770">
              <w:t xml:space="preserve"> </w:t>
            </w:r>
            <w:r>
              <w:rPr>
                <w:rFonts w:hint="eastAsia"/>
                <w:lang w:eastAsia="zh-CN"/>
              </w:rPr>
              <w:t xml:space="preserve">LMF,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failure cause should be one of the </w:t>
            </w:r>
            <w:r>
              <w:rPr>
                <w:lang w:eastAsia="zh-CN"/>
              </w:rPr>
              <w:t>following cause values</w:t>
            </w:r>
            <w:r>
              <w:rPr>
                <w:rFonts w:hint="eastAsia"/>
                <w:lang w:eastAsia="zh-CN"/>
              </w:rPr>
              <w:t>:</w:t>
            </w:r>
          </w:p>
          <w:p w14:paraId="6E51BB4F" w14:textId="01AACF3F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1)</w:t>
            </w:r>
            <w:r>
              <w:rPr>
                <w:noProof/>
                <w:lang w:eastAsia="zh-CN"/>
              </w:rPr>
              <w:t>PDU session establishment failure;</w:t>
            </w:r>
          </w:p>
          <w:p w14:paraId="508BB32B" w14:textId="0534CAC7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2)</w:t>
            </w:r>
            <w:r>
              <w:rPr>
                <w:noProof/>
                <w:lang w:eastAsia="zh-CN"/>
              </w:rPr>
              <w:t>TLS connection establishment failure; or</w:t>
            </w:r>
          </w:p>
          <w:p w14:paraId="7AC44344" w14:textId="440A2B7A" w:rsidR="00E92729" w:rsidRP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3)</w:t>
            </w:r>
            <w:r>
              <w:rPr>
                <w:noProof/>
                <w:lang w:eastAsia="zh-CN"/>
              </w:rPr>
              <w:t>LCS-UP connection binding failure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3DA8C1B" w14:textId="77777777" w:rsidR="00372A19" w:rsidRDefault="00372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B517DE7" w14:textId="2184B98D" w:rsidR="00E92729" w:rsidRDefault="000F6454" w:rsidP="00604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604094">
              <w:rPr>
                <w:noProof/>
                <w:lang w:eastAsia="zh-CN"/>
              </w:rPr>
              <w:t xml:space="preserve">his proposal </w:t>
            </w:r>
            <w:r w:rsidR="00E92729">
              <w:rPr>
                <w:noProof/>
                <w:lang w:eastAsia="zh-CN"/>
              </w:rPr>
              <w:t>change</w:t>
            </w:r>
            <w:r>
              <w:rPr>
                <w:noProof/>
                <w:lang w:eastAsia="zh-CN"/>
              </w:rPr>
              <w:t>s</w:t>
            </w:r>
            <w:r w:rsidR="00604094">
              <w:rPr>
                <w:noProof/>
                <w:lang w:eastAsia="zh-CN"/>
              </w:rPr>
              <w:t xml:space="preserve"> the </w:t>
            </w:r>
            <w:r w:rsidR="003C3F31">
              <w:rPr>
                <w:noProof/>
                <w:lang w:eastAsia="zh-CN"/>
              </w:rPr>
              <w:t>R</w:t>
            </w:r>
            <w:r w:rsidR="00D7676A">
              <w:rPr>
                <w:rFonts w:hint="eastAsia"/>
                <w:noProof/>
                <w:lang w:eastAsia="zh-CN"/>
              </w:rPr>
              <w:t>eje</w:t>
            </w:r>
            <w:r w:rsidR="00D7676A">
              <w:rPr>
                <w:noProof/>
                <w:lang w:eastAsia="zh-CN"/>
              </w:rPr>
              <w:t>ction</w:t>
            </w:r>
            <w:r w:rsidR="00FF6C30">
              <w:rPr>
                <w:noProof/>
                <w:lang w:eastAsia="zh-CN"/>
              </w:rPr>
              <w:t xml:space="preserve"> cause</w:t>
            </w:r>
            <w:r w:rsidR="00604094">
              <w:rPr>
                <w:noProof/>
                <w:lang w:eastAsia="zh-CN"/>
              </w:rPr>
              <w:t xml:space="preserve"> IE </w:t>
            </w:r>
            <w:r w:rsidR="00E92729">
              <w:rPr>
                <w:rFonts w:hint="eastAsia"/>
                <w:noProof/>
                <w:lang w:eastAsia="zh-CN"/>
              </w:rPr>
              <w:t xml:space="preserve">to the Failure cause </w:t>
            </w:r>
            <w:r w:rsidR="00604094">
              <w:rPr>
                <w:noProof/>
                <w:lang w:eastAsia="zh-CN"/>
              </w:rPr>
              <w:t xml:space="preserve">and </w:t>
            </w:r>
            <w:r w:rsidR="00E92729">
              <w:rPr>
                <w:rFonts w:hint="eastAsia"/>
                <w:noProof/>
                <w:lang w:eastAsia="zh-CN"/>
              </w:rPr>
              <w:t xml:space="preserve">adds the cause values related </w:t>
            </w:r>
            <w:r w:rsidR="00E92729">
              <w:rPr>
                <w:noProof/>
                <w:lang w:eastAsia="zh-CN"/>
              </w:rPr>
              <w:t>TLS connection</w:t>
            </w:r>
            <w:r w:rsidR="00E92729">
              <w:rPr>
                <w:rFonts w:hint="eastAsia"/>
                <w:noProof/>
                <w:lang w:eastAsia="zh-CN"/>
              </w:rPr>
              <w:t xml:space="preserve"> and binding procedure.</w:t>
            </w:r>
          </w:p>
          <w:p w14:paraId="708AA7DE" w14:textId="46968A93" w:rsidR="00372A19" w:rsidRPr="00372A19" w:rsidRDefault="00372A19" w:rsidP="00604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18B682" w14:textId="331E63EE" w:rsidR="00422BB6" w:rsidRDefault="00422BB6" w:rsidP="00422BB6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reject cause and possible values in the user plane connection </w:t>
            </w:r>
            <w:r>
              <w:rPr>
                <w:noProof/>
                <w:lang w:eastAsia="zh-CN"/>
              </w:rPr>
              <w:lastRenderedPageBreak/>
              <w:t>establishment command reject message.</w:t>
            </w:r>
          </w:p>
          <w:p w14:paraId="6432260A" w14:textId="45D8D517" w:rsidR="00422BB6" w:rsidRDefault="00422BB6" w:rsidP="00422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------------------------------------NEW CHANGE------------------------------------</w:t>
            </w:r>
          </w:p>
          <w:p w14:paraId="24FD1AB0" w14:textId="5532CDBF" w:rsidR="001E41F3" w:rsidRDefault="00E92729" w:rsidP="00E9272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“TLS connection establishment failure”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“LCS-UP connection binding failure”</w:t>
            </w:r>
            <w:r>
              <w:rPr>
                <w:rFonts w:hint="eastAsia"/>
                <w:noProof/>
                <w:lang w:eastAsia="zh-CN"/>
              </w:rPr>
              <w:t xml:space="preserve"> as the cause values.</w:t>
            </w:r>
          </w:p>
          <w:p w14:paraId="66EA94F7" w14:textId="244D1EFD" w:rsidR="00E92729" w:rsidRDefault="00E92729" w:rsidP="00E9272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Change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="00422BB6">
              <w:rPr>
                <w:lang w:eastAsia="zh-CN"/>
              </w:rPr>
              <w:t>”</w:t>
            </w:r>
            <w:r>
              <w:t xml:space="preserve">USER PLANE CONNECTION </w:t>
            </w:r>
            <w:r w:rsidRPr="00EF0100">
              <w:t xml:space="preserve">ESTABLISHMENT </w:t>
            </w:r>
            <w:r>
              <w:t>COMMAND</w:t>
            </w:r>
            <w:r>
              <w:rPr>
                <w:rFonts w:hint="eastAsia"/>
                <w:lang w:eastAsia="zh-CN"/>
              </w:rPr>
              <w:t xml:space="preserve"> REJECT</w:t>
            </w:r>
            <w:r w:rsidR="00422BB6"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message</w:t>
            </w:r>
            <w:r>
              <w:rPr>
                <w:rFonts w:hint="eastAsia"/>
                <w:lang w:eastAsia="zh-CN"/>
              </w:rPr>
              <w:t xml:space="preserve"> to </w:t>
            </w:r>
            <w:r w:rsidR="00422BB6">
              <w:rPr>
                <w:lang w:eastAsia="zh-CN"/>
              </w:rPr>
              <w:t>”</w:t>
            </w:r>
            <w:r>
              <w:t xml:space="preserve">USER PLANE CONNECTION </w:t>
            </w:r>
            <w:r w:rsidRPr="00EF0100">
              <w:t xml:space="preserve">ESTABLISHMENT </w:t>
            </w:r>
            <w:r>
              <w:rPr>
                <w:rFonts w:hint="eastAsia"/>
                <w:lang w:eastAsia="zh-CN"/>
              </w:rPr>
              <w:t>FAILURE</w:t>
            </w:r>
            <w:r w:rsidR="00422BB6"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message</w:t>
            </w:r>
          </w:p>
          <w:p w14:paraId="31C656EC" w14:textId="51055022" w:rsidR="00E92729" w:rsidRDefault="00E92729" w:rsidP="00422BB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Change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="00422BB6">
              <w:rPr>
                <w:lang w:eastAsia="zh-CN"/>
              </w:rPr>
              <w:t>“</w:t>
            </w:r>
            <w:r w:rsidR="00422BB6" w:rsidRPr="00422BB6">
              <w:t>Rejection cause</w:t>
            </w:r>
            <w:r w:rsidR="00422BB6"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to </w:t>
            </w:r>
            <w:r w:rsidR="00422BB6">
              <w:rPr>
                <w:lang w:eastAsia="zh-CN"/>
              </w:rPr>
              <w:t>”</w:t>
            </w:r>
            <w:r w:rsidR="00422BB6">
              <w:t xml:space="preserve"> </w:t>
            </w:r>
            <w:r w:rsidR="00422BB6" w:rsidRPr="00422BB6">
              <w:t>Failure cause</w:t>
            </w:r>
            <w:r w:rsidR="00422BB6">
              <w:rPr>
                <w:lang w:eastAsia="zh-CN"/>
              </w:rPr>
              <w:t>”</w:t>
            </w:r>
            <w:r w:rsidR="00422BB6">
              <w:rPr>
                <w:rFonts w:hint="eastAsia"/>
                <w:lang w:eastAsia="zh-CN"/>
              </w:rPr>
              <w:t xml:space="preserve"> and change</w:t>
            </w:r>
            <w:r w:rsidR="00422BB6" w:rsidRPr="00422BB6">
              <w:rPr>
                <w:lang w:eastAsia="zh-CN"/>
              </w:rPr>
              <w:t xml:space="preserve"> it </w:t>
            </w:r>
            <w:r w:rsidR="00422BB6">
              <w:rPr>
                <w:rFonts w:hint="eastAsia"/>
                <w:lang w:eastAsia="zh-CN"/>
              </w:rPr>
              <w:t xml:space="preserve">to </w:t>
            </w:r>
            <w:r w:rsidR="00422BB6" w:rsidRPr="00422BB6">
              <w:rPr>
                <w:lang w:eastAsia="zh-CN"/>
              </w:rPr>
              <w:t>mandatory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8B6CB" w14:textId="451D35F1" w:rsidR="00422BB6" w:rsidRDefault="00422BB6" w:rsidP="00422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reject cause of the user plane connection establishment command reject message is not defined.</w:t>
            </w:r>
          </w:p>
          <w:p w14:paraId="30CB5FBA" w14:textId="78EBC1DA" w:rsidR="00422BB6" w:rsidRDefault="00422BB6" w:rsidP="00422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------------------------------------NEW------------------------------------</w:t>
            </w:r>
          </w:p>
          <w:p w14:paraId="5C4BEB44" w14:textId="62342EB4" w:rsidR="001E41F3" w:rsidRDefault="000F6454" w:rsidP="00422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E525EB">
              <w:rPr>
                <w:noProof/>
                <w:lang w:eastAsia="zh-CN"/>
              </w:rPr>
              <w:t xml:space="preserve"> reject cause</w:t>
            </w:r>
            <w:r w:rsidR="00422BB6">
              <w:rPr>
                <w:rFonts w:hint="eastAsia"/>
                <w:noProof/>
                <w:lang w:eastAsia="zh-CN"/>
              </w:rPr>
              <w:t xml:space="preserve"> values</w:t>
            </w:r>
            <w:r w:rsidR="00E525EB">
              <w:rPr>
                <w:noProof/>
                <w:lang w:eastAsia="zh-CN"/>
              </w:rPr>
              <w:t xml:space="preserve"> of </w:t>
            </w:r>
            <w:r w:rsidR="00372A19">
              <w:rPr>
                <w:noProof/>
                <w:lang w:eastAsia="zh-CN"/>
              </w:rPr>
              <w:t xml:space="preserve">the </w:t>
            </w:r>
            <w:r w:rsidR="00E21FC7">
              <w:rPr>
                <w:noProof/>
                <w:lang w:eastAsia="zh-CN"/>
              </w:rPr>
              <w:t>user plane connection establishment</w:t>
            </w:r>
            <w:r>
              <w:rPr>
                <w:noProof/>
                <w:lang w:eastAsia="zh-CN"/>
              </w:rPr>
              <w:t xml:space="preserve"> command</w:t>
            </w:r>
            <w:r w:rsidR="00E21FC7">
              <w:rPr>
                <w:noProof/>
                <w:lang w:eastAsia="zh-CN"/>
              </w:rPr>
              <w:t xml:space="preserve"> reject message</w:t>
            </w:r>
            <w:r w:rsidR="00E525E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r w:rsidR="00422BB6">
              <w:rPr>
                <w:rFonts w:hint="eastAsia"/>
                <w:noProof/>
                <w:lang w:eastAsia="zh-CN"/>
              </w:rPr>
              <w:t>missing</w:t>
            </w:r>
            <w:r w:rsidR="00E525E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EEDF5E" w:rsidR="001E41F3" w:rsidRDefault="00862D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</w:t>
            </w:r>
            <w:r w:rsidR="003A52D4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.1.</w:t>
            </w:r>
            <w:r w:rsidR="003A52D4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, </w:t>
            </w:r>
            <w:r w:rsidR="00422BB6">
              <w:rPr>
                <w:rFonts w:hint="eastAsia"/>
                <w:noProof/>
                <w:lang w:eastAsia="zh-CN"/>
              </w:rPr>
              <w:t xml:space="preserve">10.3.3, </w:t>
            </w:r>
            <w:r>
              <w:rPr>
                <w:noProof/>
                <w:lang w:eastAsia="zh-CN"/>
              </w:rPr>
              <w:t>10.3.</w:t>
            </w:r>
            <w:r w:rsidR="003A52D4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</w:t>
            </w:r>
            <w:r w:rsidR="00DA4C5A">
              <w:rPr>
                <w:rFonts w:hint="eastAsia"/>
                <w:noProof/>
                <w:lang w:eastAsia="zh-CN"/>
              </w:rPr>
              <w:t>,</w:t>
            </w:r>
            <w:r w:rsidR="000F6FC4">
              <w:rPr>
                <w:noProof/>
                <w:lang w:eastAsia="zh-CN"/>
              </w:rPr>
              <w:t xml:space="preserve"> 10.3.3.x(new),</w:t>
            </w:r>
            <w:r w:rsidR="00DA4C5A">
              <w:rPr>
                <w:noProof/>
                <w:lang w:eastAsia="zh-CN"/>
              </w:rPr>
              <w:t xml:space="preserve"> 11.</w:t>
            </w:r>
            <w:r w:rsidR="004F2164">
              <w:rPr>
                <w:rFonts w:hint="eastAsia"/>
                <w:noProof/>
                <w:lang w:eastAsia="zh-CN"/>
              </w:rPr>
              <w:t>3</w:t>
            </w:r>
            <w:r w:rsidR="00DA4C5A">
              <w:rPr>
                <w:noProof/>
                <w:lang w:eastAsia="zh-CN"/>
              </w:rPr>
              <w:t>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92E0E5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A6C77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FB858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94196" w14:textId="77777777" w:rsidR="008863B9" w:rsidRDefault="009039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vision 1:</w:t>
            </w:r>
          </w:p>
          <w:p w14:paraId="2D5662F9" w14:textId="3667B17F" w:rsidR="0090394C" w:rsidRDefault="0090394C" w:rsidP="0090394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"UPP-CM cause" -&gt; "rejection cause";</w:t>
            </w:r>
          </w:p>
          <w:p w14:paraId="4311174C" w14:textId="68F758D1" w:rsidR="0090394C" w:rsidRDefault="0090394C" w:rsidP="0090394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DU session establishment failed" -&gt; "PDU session failed"</w:t>
            </w:r>
            <w:r w:rsidR="00C35781">
              <w:rPr>
                <w:noProof/>
                <w:lang w:eastAsia="zh-CN"/>
              </w:rPr>
              <w:t>;</w:t>
            </w:r>
          </w:p>
          <w:p w14:paraId="7C416F25" w14:textId="2DDA9A8C" w:rsidR="0090394C" w:rsidRDefault="0090394C" w:rsidP="0090394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"</w:t>
            </w:r>
            <w:r>
              <w:rPr>
                <w:rFonts w:hint="eastAsia"/>
                <w:noProof/>
                <w:lang w:eastAsia="zh-CN"/>
              </w:rPr>
              <w:t>insufficient</w:t>
            </w:r>
            <w:r>
              <w:rPr>
                <w:noProof/>
                <w:lang w:eastAsia="zh-CN"/>
              </w:rPr>
              <w:t xml:space="preserve"> resources" case;</w:t>
            </w:r>
          </w:p>
          <w:p w14:paraId="6ACA4173" w14:textId="30F87E2E" w:rsidR="0090394C" w:rsidRDefault="0090394C" w:rsidP="0090394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>
              <w:rPr>
                <w:rFonts w:hint="eastAsia"/>
                <w:noProof/>
                <w:lang w:eastAsia="zh-CN"/>
              </w:rPr>
              <w:t>definition</w:t>
            </w:r>
            <w:r>
              <w:rPr>
                <w:noProof/>
                <w:lang w:eastAsia="zh-CN"/>
              </w:rPr>
              <w:t xml:space="preserve"> of "rejection cause".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01B9AA" w14:textId="77777777" w:rsidR="0089435B" w:rsidRPr="006B5418" w:rsidRDefault="0089435B" w:rsidP="008943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AD46ED" w14:textId="77777777" w:rsidR="003A52D4" w:rsidRDefault="003A52D4" w:rsidP="003A52D4">
      <w:pPr>
        <w:pStyle w:val="5"/>
        <w:rPr>
          <w:lang w:eastAsia="zh-CN"/>
        </w:rPr>
      </w:pPr>
      <w:bookmarkStart w:id="3" w:name="_Toc160553779"/>
      <w:r>
        <w:t>6.2.1</w:t>
      </w:r>
      <w:r w:rsidRPr="00A7451F">
        <w:t>.</w:t>
      </w:r>
      <w:r>
        <w:rPr>
          <w:lang w:eastAsia="zh-CN"/>
        </w:rPr>
        <w:t>1</w:t>
      </w:r>
      <w:r>
        <w:t>.5</w:t>
      </w:r>
      <w:r w:rsidRPr="00826514">
        <w:tab/>
      </w:r>
      <w:r>
        <w:rPr>
          <w:rFonts w:hint="eastAsia"/>
          <w:lang w:eastAsia="zh-CN"/>
        </w:rPr>
        <w:t>Network initiated user plane connection establishment</w:t>
      </w:r>
      <w:r w:rsidRPr="00093F69"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not </w:t>
      </w:r>
      <w:r>
        <w:rPr>
          <w:rFonts w:hint="eastAsia"/>
          <w:lang w:eastAsia="zh-CN"/>
        </w:rPr>
        <w:t xml:space="preserve">accepted by </w:t>
      </w:r>
      <w:r>
        <w:rPr>
          <w:lang w:eastAsia="zh-CN"/>
        </w:rPr>
        <w:t>the UE</w:t>
      </w:r>
      <w:bookmarkEnd w:id="3"/>
    </w:p>
    <w:p w14:paraId="4466D1CD" w14:textId="1D29BC9C" w:rsidR="00422BB6" w:rsidRDefault="003A52D4" w:rsidP="00422BB6">
      <w:pPr>
        <w:rPr>
          <w:ins w:id="4" w:author="xiaoxue_CATT" w:date="2024-05-09T18:58:00Z"/>
          <w:lang w:eastAsia="zh-CN"/>
        </w:rPr>
      </w:pPr>
      <w:r>
        <w:rPr>
          <w:lang w:eastAsia="zh-CN"/>
        </w:rPr>
        <w:t xml:space="preserve">If the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cannot be accepted, the UE shall send a</w:t>
      </w:r>
      <w:r w:rsidRPr="00D008F6">
        <w:t xml:space="preserve"> </w:t>
      </w:r>
      <w:r>
        <w:t xml:space="preserve">USER PLANE CONNECTION </w:t>
      </w:r>
      <w:r w:rsidRPr="00EF0100">
        <w:t>ESTABLISHMENT</w:t>
      </w:r>
      <w:del w:id="5" w:author="xiaoxue_CATT" w:date="2024-05-14T15:18:00Z">
        <w:r w:rsidRPr="00EF0100" w:rsidDel="00843017">
          <w:delText xml:space="preserve"> </w:delText>
        </w:r>
        <w:r w:rsidDel="00843017">
          <w:delText>COMMAND</w:delText>
        </w:r>
      </w:del>
      <w:r>
        <w:t xml:space="preserve"> </w:t>
      </w:r>
      <w:ins w:id="6" w:author="xiaoxue_CATT" w:date="2024-05-09T18:57:00Z">
        <w:r w:rsidR="00422BB6" w:rsidRPr="0026007A">
          <w:t>FAILURE</w:t>
        </w:r>
      </w:ins>
      <w:del w:id="7" w:author="xiaoxue_CATT" w:date="2024-05-09T18:57:00Z">
        <w:r w:rsidRPr="007F2770" w:rsidDel="00422BB6">
          <w:delText>REJECT</w:delText>
        </w:r>
      </w:del>
      <w:r w:rsidRPr="007F2770">
        <w:t xml:space="preserve"> message</w:t>
      </w:r>
      <w:r>
        <w:rPr>
          <w:lang w:eastAsia="zh-CN"/>
        </w:rPr>
        <w:t>.</w:t>
      </w:r>
      <w:ins w:id="8" w:author="xiaoxue_CATT" w:date="2024-05-09T18:58:00Z">
        <w:r w:rsidR="00422BB6">
          <w:rPr>
            <w:rFonts w:hint="eastAsia"/>
            <w:lang w:eastAsia="zh-CN"/>
          </w:rPr>
          <w:t xml:space="preserve"> The </w:t>
        </w:r>
        <w:r w:rsidR="00422BB6">
          <w:t xml:space="preserve">USER PLANE CONNECTION </w:t>
        </w:r>
        <w:r w:rsidR="00422BB6" w:rsidRPr="00EF0100">
          <w:t xml:space="preserve">ESTABLISHMENT </w:t>
        </w:r>
        <w:r w:rsidR="00422BB6" w:rsidRPr="0026007A">
          <w:t>FAILURE</w:t>
        </w:r>
        <w:r w:rsidR="00422BB6" w:rsidRPr="007F2770">
          <w:t xml:space="preserve"> message</w:t>
        </w:r>
        <w:r w:rsidR="00422BB6">
          <w:rPr>
            <w:rFonts w:hint="eastAsia"/>
            <w:lang w:eastAsia="zh-CN"/>
          </w:rPr>
          <w:t xml:space="preserve"> contains a Failure cause IE set to one of the </w:t>
        </w:r>
        <w:r w:rsidR="00422BB6">
          <w:rPr>
            <w:lang w:eastAsia="zh-CN"/>
          </w:rPr>
          <w:t>following cause values:</w:t>
        </w:r>
      </w:ins>
    </w:p>
    <w:p w14:paraId="378B6BC2" w14:textId="77777777" w:rsidR="00422BB6" w:rsidRDefault="00422BB6" w:rsidP="00422BB6">
      <w:pPr>
        <w:pStyle w:val="B1"/>
        <w:rPr>
          <w:ins w:id="9" w:author="xiaoxue_CATT" w:date="2024-05-09T18:58:00Z"/>
          <w:lang w:eastAsia="zh-CN"/>
        </w:rPr>
      </w:pPr>
      <w:ins w:id="10" w:author="xiaoxue_CATT" w:date="2024-05-09T18:58:00Z">
        <w:r>
          <w:t>#</w:t>
        </w:r>
        <w:r>
          <w:rPr>
            <w:rFonts w:hint="eastAsia"/>
            <w:lang w:eastAsia="zh-CN"/>
          </w:rPr>
          <w:t>1</w:t>
        </w:r>
        <w:r>
          <w:tab/>
        </w:r>
        <w:r>
          <w:rPr>
            <w:rFonts w:hint="eastAsia"/>
            <w:lang w:eastAsia="zh-CN"/>
          </w:rPr>
          <w:t xml:space="preserve">PDU session </w:t>
        </w:r>
        <w:r w:rsidRPr="0026007A">
          <w:rPr>
            <w:lang w:val="en-US" w:eastAsia="ko-KR"/>
          </w:rPr>
          <w:t>establishment</w:t>
        </w:r>
        <w:r>
          <w:t xml:space="preserve"> failure</w:t>
        </w:r>
        <w:r>
          <w:rPr>
            <w:rFonts w:hint="eastAsia"/>
            <w:lang w:eastAsia="zh-CN"/>
          </w:rPr>
          <w:t>;</w:t>
        </w:r>
      </w:ins>
    </w:p>
    <w:p w14:paraId="7AB1B37C" w14:textId="77777777" w:rsidR="00422BB6" w:rsidRDefault="00422BB6" w:rsidP="00422BB6">
      <w:pPr>
        <w:pStyle w:val="B1"/>
        <w:rPr>
          <w:ins w:id="11" w:author="xiaoxue_CATT" w:date="2024-05-09T18:58:00Z"/>
          <w:lang w:eastAsia="zh-CN"/>
        </w:rPr>
      </w:pPr>
      <w:ins w:id="12" w:author="xiaoxue_CATT" w:date="2024-05-09T18:58:00Z">
        <w:r>
          <w:t>#</w:t>
        </w:r>
        <w:r>
          <w:rPr>
            <w:rFonts w:hint="eastAsia"/>
            <w:lang w:eastAsia="zh-CN"/>
          </w:rPr>
          <w:t>2</w:t>
        </w:r>
        <w:r>
          <w:tab/>
        </w:r>
        <w:r>
          <w:rPr>
            <w:rFonts w:hint="eastAsia"/>
            <w:lang w:eastAsia="zh-CN"/>
          </w:rPr>
          <w:t xml:space="preserve">TLS connection </w:t>
        </w:r>
        <w:r w:rsidRPr="0026007A">
          <w:rPr>
            <w:lang w:val="en-US" w:eastAsia="ko-KR"/>
          </w:rPr>
          <w:t>establishment</w:t>
        </w:r>
        <w:r>
          <w:t xml:space="preserve"> failure</w:t>
        </w:r>
        <w:r>
          <w:rPr>
            <w:rFonts w:hint="eastAsia"/>
            <w:lang w:eastAsia="zh-CN"/>
          </w:rPr>
          <w:t>; or</w:t>
        </w:r>
      </w:ins>
    </w:p>
    <w:p w14:paraId="0E3F9D3A" w14:textId="25CBD945" w:rsidR="00422BB6" w:rsidRDefault="00422BB6" w:rsidP="00422BB6">
      <w:pPr>
        <w:pStyle w:val="B1"/>
        <w:rPr>
          <w:ins w:id="13" w:author="xiaoxue_CATT" w:date="2024-05-09T18:58:00Z"/>
          <w:lang w:eastAsia="zh-CN"/>
        </w:rPr>
      </w:pPr>
      <w:proofErr w:type="gramStart"/>
      <w:ins w:id="14" w:author="xiaoxue_CATT" w:date="2024-05-09T18:58:00Z">
        <w:r>
          <w:t>#</w:t>
        </w:r>
        <w:r>
          <w:rPr>
            <w:rFonts w:hint="eastAsia"/>
            <w:lang w:eastAsia="zh-CN"/>
          </w:rPr>
          <w:t>3</w:t>
        </w:r>
        <w:r>
          <w:tab/>
        </w:r>
        <w:r w:rsidRPr="00A1291F">
          <w:rPr>
            <w:rFonts w:hint="eastAsia"/>
            <w:lang w:eastAsia="ko-KR"/>
          </w:rPr>
          <w:t>LCS-UP connection binding</w:t>
        </w:r>
        <w:r>
          <w:rPr>
            <w:rFonts w:hint="eastAsia"/>
            <w:lang w:eastAsia="zh-CN"/>
          </w:rPr>
          <w:t xml:space="preserve"> </w:t>
        </w:r>
        <w:r>
          <w:t>failure</w:t>
        </w:r>
        <w:r>
          <w:rPr>
            <w:rFonts w:hint="eastAsia"/>
            <w:lang w:eastAsia="zh-CN"/>
          </w:rPr>
          <w:t>.</w:t>
        </w:r>
        <w:proofErr w:type="gramEnd"/>
      </w:ins>
    </w:p>
    <w:p w14:paraId="397F733E" w14:textId="65357C18" w:rsidR="00422BB6" w:rsidRDefault="00422BB6" w:rsidP="00422BB6">
      <w:pPr>
        <w:rPr>
          <w:ins w:id="15" w:author="xiaoxue_CATT" w:date="2024-05-09T18:58:00Z"/>
          <w:lang w:eastAsia="zh-CN"/>
        </w:rPr>
      </w:pPr>
      <w:ins w:id="16" w:author="xiaoxue_CATT" w:date="2024-05-09T18:58:00Z">
        <w:r>
          <w:rPr>
            <w:lang w:eastAsia="zh-CN"/>
          </w:rPr>
          <w:t xml:space="preserve">If the UE </w:t>
        </w:r>
        <w:bookmarkStart w:id="17" w:name="OLE_LINK19"/>
        <w:r>
          <w:t>failed to use an established PDU session for LCS-UP</w:t>
        </w:r>
        <w:bookmarkEnd w:id="17"/>
        <w:r>
          <w:t xml:space="preserve"> or failed to establish a PDU session for LCS-UP, the </w:t>
        </w:r>
        <w:r>
          <w:rPr>
            <w:rFonts w:hint="eastAsia"/>
            <w:lang w:eastAsia="zh-CN"/>
          </w:rPr>
          <w:t>U</w:t>
        </w:r>
        <w:r>
          <w:t xml:space="preserve">E shall send a USER PLANE CONNECTION </w:t>
        </w:r>
        <w:r w:rsidRPr="00EF0100">
          <w:t xml:space="preserve">ESTABLISHMENT </w:t>
        </w:r>
        <w:r w:rsidRPr="0026007A">
          <w:t>FAILURE</w:t>
        </w:r>
        <w:r w:rsidRPr="007F2770">
          <w:t xml:space="preserve"> message</w:t>
        </w:r>
        <w:r w:rsidRPr="0026007A">
          <w:rPr>
            <w:lang w:eastAsia="zh-CN"/>
          </w:rPr>
          <w:t xml:space="preserve"> </w:t>
        </w:r>
        <w:r>
          <w:rPr>
            <w:lang w:eastAsia="zh-CN"/>
          </w:rPr>
          <w:t>containing</w:t>
        </w:r>
        <w:r w:rsidRPr="0026007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Failure cause</w:t>
        </w:r>
        <w:r w:rsidRPr="0026007A">
          <w:rPr>
            <w:lang w:eastAsia="zh-CN"/>
          </w:rPr>
          <w:t xml:space="preserve"> </w:t>
        </w:r>
        <w:r>
          <w:rPr>
            <w:lang w:eastAsia="zh-CN"/>
          </w:rPr>
          <w:t>value #1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"</w:t>
        </w:r>
        <w:r>
          <w:rPr>
            <w:rFonts w:hint="eastAsia"/>
            <w:lang w:eastAsia="zh-CN"/>
          </w:rPr>
          <w:t xml:space="preserve">PDU session </w:t>
        </w:r>
        <w:r w:rsidRPr="0026007A">
          <w:rPr>
            <w:lang w:val="en-US" w:eastAsia="ko-KR"/>
          </w:rPr>
          <w:t>establishment</w:t>
        </w:r>
        <w:r>
          <w:t xml:space="preserve"> failure</w:t>
        </w:r>
        <w:r>
          <w:rPr>
            <w:lang w:eastAsia="zh-CN"/>
          </w:rPr>
          <w:t>"</w:t>
        </w:r>
        <w:r>
          <w:rPr>
            <w:rFonts w:hint="eastAsia"/>
            <w:lang w:eastAsia="zh-CN"/>
          </w:rPr>
          <w:t xml:space="preserve"> </w:t>
        </w:r>
        <w:bookmarkStart w:id="18" w:name="OLE_LINK4"/>
        <w:r>
          <w:rPr>
            <w:rFonts w:hint="eastAsia"/>
            <w:lang w:eastAsia="zh-CN"/>
          </w:rPr>
          <w:t xml:space="preserve">and the UE will not initiate the </w:t>
        </w:r>
        <w:r w:rsidRPr="00A1291F">
          <w:rPr>
            <w:rFonts w:hint="eastAsia"/>
            <w:lang w:eastAsia="ko-KR"/>
          </w:rPr>
          <w:t>LCS-UP connection binding</w:t>
        </w:r>
        <w:r>
          <w:rPr>
            <w:rFonts w:hint="eastAsia"/>
            <w:lang w:eastAsia="zh-CN"/>
          </w:rPr>
          <w:t xml:space="preserve"> procedure.</w:t>
        </w:r>
        <w:bookmarkEnd w:id="18"/>
      </w:ins>
    </w:p>
    <w:p w14:paraId="6974DBB3" w14:textId="58D8A7F9" w:rsidR="00422BB6" w:rsidRDefault="00422BB6" w:rsidP="00422BB6">
      <w:pPr>
        <w:rPr>
          <w:ins w:id="19" w:author="xiaoxue_CATT" w:date="2024-05-09T18:58:00Z"/>
          <w:lang w:eastAsia="zh-CN"/>
        </w:rPr>
      </w:pPr>
      <w:ins w:id="20" w:author="xiaoxue_CATT" w:date="2024-05-09T18:58:00Z">
        <w:r>
          <w:rPr>
            <w:lang w:eastAsia="zh-CN"/>
          </w:rPr>
          <w:t>If the UE</w:t>
        </w:r>
        <w:r>
          <w:t xml:space="preserve"> failed to establish a </w:t>
        </w:r>
        <w:r>
          <w:rPr>
            <w:rFonts w:hint="eastAsia"/>
            <w:lang w:eastAsia="zh-CN"/>
          </w:rPr>
          <w:t>TLS connection</w:t>
        </w:r>
        <w:r>
          <w:t xml:space="preserve"> for LCS-UP, the </w:t>
        </w:r>
        <w:r>
          <w:rPr>
            <w:rFonts w:hint="eastAsia"/>
            <w:lang w:eastAsia="zh-CN"/>
          </w:rPr>
          <w:t>U</w:t>
        </w:r>
        <w:r>
          <w:t xml:space="preserve">E shall send a USER PLANE CONNECTION </w:t>
        </w:r>
        <w:r w:rsidRPr="00EF0100">
          <w:t xml:space="preserve">ESTABLISHMENT </w:t>
        </w:r>
        <w:r w:rsidRPr="0026007A">
          <w:t>FAILURE</w:t>
        </w:r>
        <w:r w:rsidRPr="007F2770">
          <w:t xml:space="preserve"> message</w:t>
        </w:r>
        <w:r w:rsidRPr="0026007A">
          <w:rPr>
            <w:lang w:eastAsia="zh-CN"/>
          </w:rPr>
          <w:t xml:space="preserve"> </w:t>
        </w:r>
        <w:r>
          <w:rPr>
            <w:lang w:eastAsia="zh-CN"/>
          </w:rPr>
          <w:t>containing</w:t>
        </w:r>
        <w:r w:rsidRPr="0026007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Failure cause</w:t>
        </w:r>
        <w:r w:rsidRPr="0026007A">
          <w:rPr>
            <w:lang w:eastAsia="zh-CN"/>
          </w:rPr>
          <w:t xml:space="preserve"> </w:t>
        </w:r>
        <w:r>
          <w:rPr>
            <w:lang w:eastAsia="zh-CN"/>
          </w:rPr>
          <w:t>value #</w:t>
        </w:r>
        <w:r>
          <w:rPr>
            <w:rFonts w:hint="eastAsia"/>
            <w:lang w:eastAsia="zh-CN"/>
          </w:rPr>
          <w:t xml:space="preserve">2 </w:t>
        </w:r>
        <w:r>
          <w:rPr>
            <w:lang w:eastAsia="zh-CN"/>
          </w:rPr>
          <w:t>"</w:t>
        </w:r>
        <w:r>
          <w:rPr>
            <w:rFonts w:hint="eastAsia"/>
            <w:lang w:eastAsia="zh-CN"/>
          </w:rPr>
          <w:t xml:space="preserve">TLS connection </w:t>
        </w:r>
        <w:r w:rsidRPr="0026007A">
          <w:rPr>
            <w:lang w:val="en-US" w:eastAsia="ko-KR"/>
          </w:rPr>
          <w:t>establishment</w:t>
        </w:r>
        <w:r>
          <w:t xml:space="preserve"> failure</w:t>
        </w:r>
        <w:r>
          <w:rPr>
            <w:lang w:eastAsia="zh-CN"/>
          </w:rPr>
          <w:t>"</w:t>
        </w:r>
        <w:r w:rsidRPr="0026007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the UE will not initiate the </w:t>
        </w:r>
        <w:r w:rsidRPr="00A1291F">
          <w:rPr>
            <w:rFonts w:hint="eastAsia"/>
            <w:lang w:eastAsia="ko-KR"/>
          </w:rPr>
          <w:t>LCS-UP connection binding</w:t>
        </w:r>
        <w:r>
          <w:rPr>
            <w:rFonts w:hint="eastAsia"/>
            <w:lang w:eastAsia="zh-CN"/>
          </w:rPr>
          <w:t xml:space="preserve"> procedure.</w:t>
        </w:r>
      </w:ins>
    </w:p>
    <w:p w14:paraId="7086D6B9" w14:textId="0FE49D0E" w:rsidR="003A52D4" w:rsidDel="00422BB6" w:rsidRDefault="00696EB0" w:rsidP="00422BB6">
      <w:pPr>
        <w:rPr>
          <w:ins w:id="21" w:author="Xiaomi" w:date="2024-04-07T21:16:00Z"/>
          <w:del w:id="22" w:author="xiaoxue_CATT" w:date="2024-05-09T18:58:00Z"/>
          <w:rFonts w:eastAsia="Malgun Gothic"/>
          <w:lang w:val="en-US"/>
        </w:rPr>
      </w:pPr>
      <w:ins w:id="23" w:author="xiaoxue_CATT" w:date="2024-05-15T17:24:00Z">
        <w:r>
          <w:rPr>
            <w:rFonts w:hint="eastAsia"/>
            <w:lang w:eastAsia="zh-CN"/>
          </w:rPr>
          <w:t>Upon reception of a</w:t>
        </w:r>
        <w:r w:rsidRPr="00696EB0">
          <w:rPr>
            <w:lang w:eastAsia="zh-CN"/>
          </w:rPr>
          <w:t xml:space="preserve"> LCS-UP CONNECTION BINDING REJECT message from the LMF</w:t>
        </w:r>
      </w:ins>
      <w:ins w:id="24" w:author="xiaoxue_CATT" w:date="2024-05-09T18:58:00Z">
        <w:r w:rsidR="00422BB6">
          <w:t xml:space="preserve">, the </w:t>
        </w:r>
        <w:r w:rsidR="00422BB6">
          <w:rPr>
            <w:rFonts w:hint="eastAsia"/>
            <w:lang w:eastAsia="zh-CN"/>
          </w:rPr>
          <w:t>U</w:t>
        </w:r>
        <w:r w:rsidR="00422BB6">
          <w:t xml:space="preserve">E shall send a USER PLANE CONNECTION </w:t>
        </w:r>
        <w:r w:rsidR="00422BB6" w:rsidRPr="00EF0100">
          <w:t xml:space="preserve">ESTABLISHMENT </w:t>
        </w:r>
        <w:r w:rsidR="00422BB6" w:rsidRPr="0026007A">
          <w:t>FAILURE</w:t>
        </w:r>
        <w:r w:rsidR="00422BB6" w:rsidRPr="007F2770">
          <w:t xml:space="preserve"> message</w:t>
        </w:r>
        <w:r w:rsidR="00422BB6" w:rsidRPr="0026007A">
          <w:rPr>
            <w:lang w:eastAsia="zh-CN"/>
          </w:rPr>
          <w:t xml:space="preserve"> </w:t>
        </w:r>
        <w:r w:rsidR="00422BB6">
          <w:rPr>
            <w:lang w:eastAsia="zh-CN"/>
          </w:rPr>
          <w:t>containing</w:t>
        </w:r>
        <w:r w:rsidR="00422BB6" w:rsidRPr="0026007A">
          <w:rPr>
            <w:rFonts w:hint="eastAsia"/>
            <w:lang w:eastAsia="zh-CN"/>
          </w:rPr>
          <w:t xml:space="preserve"> </w:t>
        </w:r>
        <w:r w:rsidR="00422BB6">
          <w:rPr>
            <w:rFonts w:hint="eastAsia"/>
            <w:lang w:eastAsia="zh-CN"/>
          </w:rPr>
          <w:t>Failure cause</w:t>
        </w:r>
        <w:r w:rsidR="00422BB6" w:rsidRPr="0026007A">
          <w:rPr>
            <w:lang w:eastAsia="zh-CN"/>
          </w:rPr>
          <w:t xml:space="preserve"> </w:t>
        </w:r>
        <w:r w:rsidR="00422BB6">
          <w:rPr>
            <w:lang w:eastAsia="zh-CN"/>
          </w:rPr>
          <w:t>value #</w:t>
        </w:r>
        <w:r w:rsidR="00422BB6">
          <w:rPr>
            <w:rFonts w:hint="eastAsia"/>
            <w:lang w:eastAsia="zh-CN"/>
          </w:rPr>
          <w:t xml:space="preserve">3 </w:t>
        </w:r>
        <w:r w:rsidR="00422BB6">
          <w:rPr>
            <w:lang w:eastAsia="zh-CN"/>
          </w:rPr>
          <w:t>"</w:t>
        </w:r>
        <w:r w:rsidR="00422BB6" w:rsidRPr="00A1291F">
          <w:rPr>
            <w:rFonts w:hint="eastAsia"/>
            <w:lang w:eastAsia="ko-KR"/>
          </w:rPr>
          <w:t>LCS-UP connection binding</w:t>
        </w:r>
        <w:r w:rsidR="00422BB6" w:rsidRPr="0026007A">
          <w:t xml:space="preserve"> </w:t>
        </w:r>
        <w:r w:rsidR="00422BB6">
          <w:t>failure</w:t>
        </w:r>
        <w:r w:rsidR="00422BB6">
          <w:rPr>
            <w:lang w:eastAsia="zh-CN"/>
          </w:rPr>
          <w:t>"</w:t>
        </w:r>
        <w:r w:rsidR="00422BB6">
          <w:rPr>
            <w:rFonts w:hint="eastAsia"/>
            <w:lang w:eastAsia="zh-CN"/>
          </w:rPr>
          <w:t>.</w:t>
        </w:r>
      </w:ins>
      <w:ins w:id="25" w:author="Xiaomi" w:date="2024-04-07T21:14:00Z">
        <w:del w:id="26" w:author="xiaoxue_CATT" w:date="2024-05-09T18:58:00Z">
          <w:r w:rsidR="003A52D4" w:rsidDel="00422BB6">
            <w:rPr>
              <w:lang w:eastAsia="zh-CN"/>
            </w:rPr>
            <w:delText xml:space="preserve"> The UE </w:delText>
          </w:r>
        </w:del>
      </w:ins>
      <w:ins w:id="27" w:author="Xiaomi" w:date="2024-04-17T16:08:00Z">
        <w:del w:id="28" w:author="xiaoxue_CATT" w:date="2024-05-09T18:58:00Z">
          <w:r w:rsidR="00AB5BEC" w:rsidDel="00422BB6">
            <w:rPr>
              <w:lang w:eastAsia="zh-CN"/>
            </w:rPr>
            <w:delText xml:space="preserve">may </w:delText>
          </w:r>
        </w:del>
      </w:ins>
      <w:ins w:id="29" w:author="Xiaomi" w:date="2024-04-07T21:14:00Z">
        <w:del w:id="30" w:author="xiaoxue_CATT" w:date="2024-05-09T18:58:00Z">
          <w:r w:rsidR="003A52D4" w:rsidDel="00422BB6">
            <w:rPr>
              <w:lang w:eastAsia="zh-CN"/>
            </w:rPr>
            <w:delText xml:space="preserve">include the </w:delText>
          </w:r>
        </w:del>
      </w:ins>
      <w:ins w:id="31" w:author="Xiaomi-1" w:date="2024-04-18T08:27:00Z">
        <w:del w:id="32" w:author="xiaoxue_CATT" w:date="2024-05-09T18:58:00Z">
          <w:r w:rsidR="008B29E8" w:rsidDel="00422BB6">
            <w:rPr>
              <w:noProof/>
              <w:lang w:eastAsia="zh-CN"/>
            </w:rPr>
            <w:delText>R</w:delText>
          </w:r>
        </w:del>
      </w:ins>
      <w:ins w:id="33" w:author="Xiaomi-1" w:date="2024-04-18T08:24:00Z">
        <w:del w:id="34" w:author="xiaoxue_CATT" w:date="2024-05-09T18:58:00Z">
          <w:r w:rsidR="00D7676A" w:rsidDel="00422BB6">
            <w:rPr>
              <w:noProof/>
              <w:lang w:eastAsia="zh-CN"/>
            </w:rPr>
            <w:delText>ejection</w:delText>
          </w:r>
        </w:del>
      </w:ins>
      <w:ins w:id="35" w:author="Xiaomi-1" w:date="2024-04-17T14:43:00Z">
        <w:del w:id="36" w:author="xiaoxue_CATT" w:date="2024-05-09T18:58:00Z">
          <w:r w:rsidR="00FF6C30" w:rsidDel="00422BB6">
            <w:rPr>
              <w:lang w:eastAsia="zh-CN"/>
            </w:rPr>
            <w:delText xml:space="preserve"> cause</w:delText>
          </w:r>
        </w:del>
      </w:ins>
      <w:ins w:id="37" w:author="Xiaomi" w:date="2024-04-07T21:14:00Z">
        <w:del w:id="38" w:author="xiaoxue_CATT" w:date="2024-05-09T18:58:00Z">
          <w:r w:rsidR="003A52D4" w:rsidDel="00422BB6">
            <w:rPr>
              <w:lang w:eastAsia="zh-CN"/>
            </w:rPr>
            <w:delText xml:space="preserve"> IE in the USER PLANE CONNECTION ESTABLISHMENT</w:delText>
          </w:r>
        </w:del>
      </w:ins>
      <w:ins w:id="39" w:author="Xiaomi" w:date="2024-04-07T21:15:00Z">
        <w:del w:id="40" w:author="xiaoxue_CATT" w:date="2024-05-09T18:58:00Z">
          <w:r w:rsidR="003A52D4" w:rsidDel="00422BB6">
            <w:rPr>
              <w:lang w:eastAsia="zh-CN"/>
            </w:rPr>
            <w:delText xml:space="preserve"> COMMAND</w:delText>
          </w:r>
        </w:del>
      </w:ins>
      <w:ins w:id="41" w:author="Xiaomi" w:date="2024-04-07T21:14:00Z">
        <w:del w:id="42" w:author="xiaoxue_CATT" w:date="2024-05-09T18:58:00Z">
          <w:r w:rsidR="003A52D4" w:rsidDel="00422BB6">
            <w:rPr>
              <w:lang w:eastAsia="zh-CN"/>
            </w:rPr>
            <w:delText xml:space="preserve"> REJECT message </w:delText>
          </w:r>
          <w:r w:rsidR="003A52D4" w:rsidDel="00422BB6">
            <w:rPr>
              <w:rFonts w:eastAsia="Malgun Gothic"/>
              <w:lang w:val="en-US"/>
            </w:rPr>
            <w:delText xml:space="preserve">to </w:delText>
          </w:r>
        </w:del>
      </w:ins>
      <w:ins w:id="43" w:author="Xiaomi" w:date="2024-04-17T15:37:00Z">
        <w:del w:id="44" w:author="xiaoxue_CATT" w:date="2024-05-09T18:58:00Z">
          <w:r w:rsidR="00C556F2" w:rsidDel="00422BB6">
            <w:rPr>
              <w:rFonts w:eastAsia="Malgun Gothic"/>
              <w:lang w:val="en-US"/>
            </w:rPr>
            <w:delText>indicate</w:delText>
          </w:r>
        </w:del>
      </w:ins>
      <w:ins w:id="45" w:author="Xiaomi" w:date="2024-04-07T21:14:00Z">
        <w:del w:id="46" w:author="xiaoxue_CATT" w:date="2024-05-09T18:58:00Z">
          <w:r w:rsidR="003A52D4" w:rsidDel="00422BB6">
            <w:rPr>
              <w:rFonts w:eastAsia="Malgun Gothic"/>
              <w:lang w:val="en-US"/>
            </w:rPr>
            <w:delText xml:space="preserve"> the reason </w:delText>
          </w:r>
        </w:del>
      </w:ins>
      <w:ins w:id="47" w:author="Xiaomi" w:date="2024-04-17T15:37:00Z">
        <w:del w:id="48" w:author="xiaoxue_CATT" w:date="2024-05-09T18:58:00Z">
          <w:r w:rsidR="00C556F2" w:rsidDel="00422BB6">
            <w:rPr>
              <w:rFonts w:eastAsia="Malgun Gothic"/>
              <w:lang w:val="en-US"/>
            </w:rPr>
            <w:delText>for rejecting</w:delText>
          </w:r>
        </w:del>
      </w:ins>
      <w:ins w:id="49" w:author="Xiaomi" w:date="2024-04-07T21:14:00Z">
        <w:del w:id="50" w:author="xiaoxue_CATT" w:date="2024-05-09T18:58:00Z">
          <w:r w:rsidR="003A52D4" w:rsidDel="00422BB6">
            <w:rPr>
              <w:rFonts w:eastAsia="Malgun Gothic"/>
              <w:lang w:val="en-US"/>
            </w:rPr>
            <w:delText xml:space="preserve"> the USER PLANE CONNECTION ESTABLISHMENT </w:delText>
          </w:r>
        </w:del>
      </w:ins>
      <w:ins w:id="51" w:author="Xiaomi" w:date="2024-04-07T21:16:00Z">
        <w:del w:id="52" w:author="xiaoxue_CATT" w:date="2024-05-09T18:58:00Z">
          <w:r w:rsidR="003A52D4" w:rsidDel="00422BB6">
            <w:rPr>
              <w:lang w:eastAsia="zh-CN"/>
            </w:rPr>
            <w:delText xml:space="preserve">COMMAND </w:delText>
          </w:r>
        </w:del>
      </w:ins>
      <w:ins w:id="53" w:author="Xiaomi" w:date="2024-04-07T21:14:00Z">
        <w:del w:id="54" w:author="xiaoxue_CATT" w:date="2024-05-09T18:58:00Z">
          <w:r w:rsidR="003A52D4" w:rsidDel="00422BB6">
            <w:rPr>
              <w:rFonts w:eastAsia="Malgun Gothic"/>
              <w:lang w:val="en-US"/>
            </w:rPr>
            <w:delText>message.</w:delText>
          </w:r>
        </w:del>
      </w:ins>
    </w:p>
    <w:p w14:paraId="73FB85C4" w14:textId="493B3B56" w:rsidR="003A52D4" w:rsidDel="00422BB6" w:rsidRDefault="003A52D4" w:rsidP="00422BB6">
      <w:pPr>
        <w:rPr>
          <w:ins w:id="55" w:author="Xiaomi" w:date="2024-04-07T21:16:00Z"/>
          <w:del w:id="56" w:author="xiaoxue_CATT" w:date="2024-05-09T18:58:00Z"/>
          <w:rFonts w:eastAsia="Malgun Gothic"/>
          <w:lang w:val="en-US"/>
        </w:rPr>
      </w:pPr>
      <w:ins w:id="57" w:author="Xiaomi" w:date="2024-04-07T21:16:00Z">
        <w:del w:id="58" w:author="xiaoxue_CATT" w:date="2024-05-09T18:58:00Z">
          <w:r w:rsidDel="00422BB6">
            <w:rPr>
              <w:rFonts w:eastAsia="Malgun Gothic"/>
              <w:lang w:val="en-US"/>
            </w:rPr>
            <w:delText xml:space="preserve">The following value of the </w:delText>
          </w:r>
        </w:del>
      </w:ins>
      <w:ins w:id="59" w:author="Xiaomi-1" w:date="2024-04-18T08:27:00Z">
        <w:del w:id="60" w:author="xiaoxue_CATT" w:date="2024-05-09T18:58:00Z">
          <w:r w:rsidR="008B29E8" w:rsidDel="00422BB6">
            <w:rPr>
              <w:noProof/>
              <w:lang w:eastAsia="zh-CN"/>
            </w:rPr>
            <w:delText>R</w:delText>
          </w:r>
        </w:del>
      </w:ins>
      <w:ins w:id="61" w:author="Xiaomi-1" w:date="2024-04-18T08:24:00Z">
        <w:del w:id="62" w:author="xiaoxue_CATT" w:date="2024-05-09T18:58:00Z">
          <w:r w:rsidR="00D7676A" w:rsidDel="00422BB6">
            <w:rPr>
              <w:noProof/>
              <w:lang w:eastAsia="zh-CN"/>
            </w:rPr>
            <w:delText>ejection</w:delText>
          </w:r>
        </w:del>
      </w:ins>
      <w:ins w:id="63" w:author="Xiaomi-1" w:date="2024-04-17T14:43:00Z">
        <w:del w:id="64" w:author="xiaoxue_CATT" w:date="2024-05-09T18:58:00Z">
          <w:r w:rsidR="00FF6C30" w:rsidDel="00422BB6">
            <w:rPr>
              <w:rFonts w:eastAsia="Malgun Gothic"/>
              <w:lang w:val="en-US"/>
            </w:rPr>
            <w:delText xml:space="preserve"> cause</w:delText>
          </w:r>
        </w:del>
      </w:ins>
      <w:ins w:id="65" w:author="Xiaomi" w:date="2024-04-07T21:16:00Z">
        <w:del w:id="66" w:author="xiaoxue_CATT" w:date="2024-05-09T18:58:00Z">
          <w:r w:rsidDel="00422BB6">
            <w:rPr>
              <w:rFonts w:eastAsia="Malgun Gothic"/>
              <w:lang w:val="en-US"/>
            </w:rPr>
            <w:delText xml:space="preserve"> IE can be identified:</w:delText>
          </w:r>
        </w:del>
      </w:ins>
    </w:p>
    <w:p w14:paraId="394B8E22" w14:textId="55CE5550" w:rsidR="003A52D4" w:rsidDel="00422BB6" w:rsidRDefault="003A52D4" w:rsidP="00422BB6">
      <w:pPr>
        <w:rPr>
          <w:ins w:id="67" w:author="Xiaomi" w:date="2024-04-07T21:16:00Z"/>
          <w:del w:id="68" w:author="xiaoxue_CATT" w:date="2024-05-09T18:58:00Z"/>
          <w:lang w:eastAsia="zh-CN"/>
        </w:rPr>
      </w:pPr>
      <w:ins w:id="69" w:author="Xiaomi" w:date="2024-04-07T21:17:00Z">
        <w:del w:id="70" w:author="xiaoxue_CATT" w:date="2024-05-09T18:58:00Z">
          <w:r w:rsidDel="00422BB6">
            <w:rPr>
              <w:rFonts w:hint="eastAsia"/>
              <w:lang w:eastAsia="zh-CN"/>
            </w:rPr>
            <w:delText>P</w:delText>
          </w:r>
          <w:r w:rsidDel="00422BB6">
            <w:rPr>
              <w:lang w:eastAsia="zh-CN"/>
            </w:rPr>
            <w:delText xml:space="preserve">DU </w:delText>
          </w:r>
          <w:r w:rsidDel="00422BB6">
            <w:rPr>
              <w:rFonts w:hint="eastAsia"/>
              <w:lang w:eastAsia="zh-CN"/>
            </w:rPr>
            <w:delText>sess</w:delText>
          </w:r>
          <w:r w:rsidDel="00422BB6">
            <w:rPr>
              <w:lang w:eastAsia="zh-CN"/>
            </w:rPr>
            <w:delText>ion failed</w:delText>
          </w:r>
        </w:del>
      </w:ins>
      <w:ins w:id="71" w:author="Xiaomi" w:date="2024-04-07T21:16:00Z">
        <w:del w:id="72" w:author="xiaoxue_CATT" w:date="2024-05-09T18:58:00Z">
          <w:r w:rsidDel="00422BB6">
            <w:delText>.</w:delText>
          </w:r>
        </w:del>
      </w:ins>
    </w:p>
    <w:p w14:paraId="101796A9" w14:textId="0E789E8A" w:rsidR="003A52D4" w:rsidRPr="003A52D4" w:rsidRDefault="003A52D4" w:rsidP="00422BB6">
      <w:ins w:id="73" w:author="Xiaomi" w:date="2024-04-07T21:16:00Z">
        <w:del w:id="74" w:author="xiaoxue_CATT" w:date="2024-05-09T18:58:00Z">
          <w:r w:rsidRPr="00613966" w:rsidDel="00422BB6">
            <w:delText xml:space="preserve">Upon reception of a USER PLANE CONNECTION ESTABLISHMENT </w:delText>
          </w:r>
        </w:del>
      </w:ins>
      <w:ins w:id="75" w:author="Xiaomi" w:date="2024-04-07T21:17:00Z">
        <w:del w:id="76" w:author="xiaoxue_CATT" w:date="2024-05-09T18:58:00Z">
          <w:r w:rsidDel="00422BB6">
            <w:delText>COMMAND</w:delText>
          </w:r>
          <w:r w:rsidRPr="00613966" w:rsidDel="00422BB6">
            <w:delText xml:space="preserve"> </w:delText>
          </w:r>
        </w:del>
      </w:ins>
      <w:ins w:id="77" w:author="Xiaomi" w:date="2024-04-07T21:16:00Z">
        <w:del w:id="78" w:author="xiaoxue_CATT" w:date="2024-05-09T18:58:00Z">
          <w:r w:rsidRPr="00613966" w:rsidDel="00422BB6">
            <w:delText xml:space="preserve">message from the </w:delText>
          </w:r>
        </w:del>
      </w:ins>
      <w:ins w:id="79" w:author="Xiaomi" w:date="2024-04-07T21:17:00Z">
        <w:del w:id="80" w:author="xiaoxue_CATT" w:date="2024-05-09T18:58:00Z">
          <w:r w:rsidDel="00422BB6">
            <w:delText>LMF</w:delText>
          </w:r>
        </w:del>
      </w:ins>
      <w:ins w:id="81" w:author="Xiaomi" w:date="2024-04-07T21:16:00Z">
        <w:del w:id="82" w:author="xiaoxue_CATT" w:date="2024-05-09T18:58:00Z">
          <w:r w:rsidDel="00422BB6">
            <w:delText xml:space="preserve">, if the </w:delText>
          </w:r>
        </w:del>
      </w:ins>
      <w:ins w:id="83" w:author="Xiaomi" w:date="2024-04-07T21:17:00Z">
        <w:del w:id="84" w:author="xiaoxue_CATT" w:date="2024-05-09T18:58:00Z">
          <w:r w:rsidDel="00422BB6">
            <w:delText>UE</w:delText>
          </w:r>
        </w:del>
      </w:ins>
      <w:ins w:id="85" w:author="Xiaomi" w:date="2024-04-07T21:16:00Z">
        <w:del w:id="86" w:author="xiaoxue_CATT" w:date="2024-05-09T18:58:00Z">
          <w:r w:rsidDel="00422BB6">
            <w:delText xml:space="preserve"> </w:delText>
          </w:r>
        </w:del>
      </w:ins>
      <w:ins w:id="87" w:author="Xiaomi-1" w:date="2024-04-16T14:58:00Z">
        <w:del w:id="88" w:author="xiaoxue_CATT" w:date="2024-05-09T18:58:00Z">
          <w:r w:rsidR="0006320A" w:rsidDel="00422BB6">
            <w:delText xml:space="preserve">failed to use </w:delText>
          </w:r>
        </w:del>
      </w:ins>
      <w:ins w:id="89" w:author="Xiaomi-1" w:date="2024-04-18T08:56:00Z">
        <w:del w:id="90" w:author="xiaoxue_CATT" w:date="2024-05-09T18:58:00Z">
          <w:r w:rsidR="00E91DF1" w:rsidDel="00422BB6">
            <w:delText>an</w:delText>
          </w:r>
        </w:del>
      </w:ins>
      <w:ins w:id="91" w:author="Xiaomi-1" w:date="2024-04-16T15:00:00Z">
        <w:del w:id="92" w:author="xiaoxue_CATT" w:date="2024-05-09T18:58:00Z">
          <w:r w:rsidR="006F1FFC" w:rsidDel="00422BB6">
            <w:delText xml:space="preserve"> </w:delText>
          </w:r>
        </w:del>
      </w:ins>
      <w:ins w:id="93" w:author="Xiaomi-1" w:date="2024-04-16T14:58:00Z">
        <w:del w:id="94" w:author="xiaoxue_CATT" w:date="2024-05-09T18:58:00Z">
          <w:r w:rsidR="0006320A" w:rsidDel="00422BB6">
            <w:delText xml:space="preserve">established PDU session for LCS-UP or </w:delText>
          </w:r>
        </w:del>
      </w:ins>
      <w:ins w:id="95" w:author="Xiaomi" w:date="2024-04-07T21:17:00Z">
        <w:del w:id="96" w:author="xiaoxue_CATT" w:date="2024-05-09T18:58:00Z">
          <w:r w:rsidDel="00422BB6">
            <w:delText>failed to establish a PDU session</w:delText>
          </w:r>
        </w:del>
      </w:ins>
      <w:ins w:id="97" w:author="Xiaomi" w:date="2024-04-07T21:16:00Z">
        <w:del w:id="98" w:author="xiaoxue_CATT" w:date="2024-05-09T18:58:00Z">
          <w:r w:rsidDel="00422BB6">
            <w:delText xml:space="preserve"> for LCS-UP, the </w:delText>
          </w:r>
        </w:del>
      </w:ins>
      <w:ins w:id="99" w:author="Xiaomi" w:date="2024-04-07T21:17:00Z">
        <w:del w:id="100" w:author="xiaoxue_CATT" w:date="2024-05-09T18:58:00Z">
          <w:r w:rsidDel="00422BB6">
            <w:delText>UE</w:delText>
          </w:r>
        </w:del>
      </w:ins>
      <w:ins w:id="101" w:author="Xiaomi" w:date="2024-04-07T21:16:00Z">
        <w:del w:id="102" w:author="xiaoxue_CATT" w:date="2024-05-09T18:58:00Z">
          <w:r w:rsidDel="00422BB6">
            <w:delText xml:space="preserve"> shall include the </w:delText>
          </w:r>
        </w:del>
      </w:ins>
      <w:ins w:id="103" w:author="Xiaomi-1" w:date="2024-04-18T08:27:00Z">
        <w:del w:id="104" w:author="xiaoxue_CATT" w:date="2024-05-09T18:58:00Z">
          <w:r w:rsidR="008B29E8" w:rsidDel="00422BB6">
            <w:rPr>
              <w:noProof/>
              <w:lang w:eastAsia="zh-CN"/>
            </w:rPr>
            <w:delText>R</w:delText>
          </w:r>
        </w:del>
      </w:ins>
      <w:ins w:id="105" w:author="Xiaomi-1" w:date="2024-04-18T08:24:00Z">
        <w:del w:id="106" w:author="xiaoxue_CATT" w:date="2024-05-09T18:58:00Z">
          <w:r w:rsidR="00B76809" w:rsidDel="00422BB6">
            <w:rPr>
              <w:noProof/>
              <w:lang w:eastAsia="zh-CN"/>
            </w:rPr>
            <w:delText>ejection</w:delText>
          </w:r>
        </w:del>
      </w:ins>
      <w:ins w:id="107" w:author="Xiaomi-1" w:date="2024-04-17T14:43:00Z">
        <w:del w:id="108" w:author="xiaoxue_CATT" w:date="2024-05-09T18:58:00Z">
          <w:r w:rsidR="00FF6C30" w:rsidDel="00422BB6">
            <w:delText xml:space="preserve"> cause</w:delText>
          </w:r>
        </w:del>
      </w:ins>
      <w:ins w:id="109" w:author="Xiaomi" w:date="2024-04-07T21:16:00Z">
        <w:del w:id="110" w:author="xiaoxue_CATT" w:date="2024-05-09T18:58:00Z">
          <w:r w:rsidDel="00422BB6">
            <w:delText xml:space="preserve"> IE indicating "</w:delText>
          </w:r>
        </w:del>
      </w:ins>
      <w:ins w:id="111" w:author="Xiaomi" w:date="2024-04-07T21:17:00Z">
        <w:del w:id="112" w:author="xiaoxue_CATT" w:date="2024-05-09T18:58:00Z">
          <w:r w:rsidDel="00422BB6">
            <w:rPr>
              <w:rFonts w:hint="eastAsia"/>
              <w:lang w:eastAsia="zh-CN"/>
            </w:rPr>
            <w:delText>P</w:delText>
          </w:r>
          <w:r w:rsidDel="00422BB6">
            <w:rPr>
              <w:lang w:eastAsia="zh-CN"/>
            </w:rPr>
            <w:delText xml:space="preserve">DU </w:delText>
          </w:r>
          <w:r w:rsidDel="00422BB6">
            <w:rPr>
              <w:rFonts w:hint="eastAsia"/>
              <w:lang w:eastAsia="zh-CN"/>
            </w:rPr>
            <w:delText>sess</w:delText>
          </w:r>
          <w:r w:rsidDel="00422BB6">
            <w:rPr>
              <w:lang w:eastAsia="zh-CN"/>
            </w:rPr>
            <w:delText>ion establishment failed</w:delText>
          </w:r>
        </w:del>
      </w:ins>
      <w:ins w:id="113" w:author="Xiaomi" w:date="2024-04-07T21:16:00Z">
        <w:del w:id="114" w:author="xiaoxue_CATT" w:date="2024-05-09T18:58:00Z">
          <w:r w:rsidDel="00422BB6">
            <w:delText xml:space="preserve">" in the </w:delText>
          </w:r>
          <w:r w:rsidDel="00422BB6">
            <w:rPr>
              <w:lang w:eastAsia="zh-CN"/>
            </w:rPr>
            <w:delText xml:space="preserve">USER PLANE CONNECTION ESTABLISHMENT </w:delText>
          </w:r>
        </w:del>
      </w:ins>
      <w:ins w:id="115" w:author="Xiaomi" w:date="2024-04-07T21:17:00Z">
        <w:del w:id="116" w:author="xiaoxue_CATT" w:date="2024-05-09T18:58:00Z">
          <w:r w:rsidDel="00422BB6">
            <w:rPr>
              <w:lang w:eastAsia="zh-CN"/>
            </w:rPr>
            <w:delText xml:space="preserve">COMMAND </w:delText>
          </w:r>
        </w:del>
      </w:ins>
      <w:ins w:id="117" w:author="Xiaomi" w:date="2024-04-07T21:16:00Z">
        <w:del w:id="118" w:author="xiaoxue_CATT" w:date="2024-05-09T18:58:00Z">
          <w:r w:rsidDel="00422BB6">
            <w:rPr>
              <w:lang w:eastAsia="zh-CN"/>
            </w:rPr>
            <w:delText>REJECT message.</w:delText>
          </w:r>
        </w:del>
      </w:ins>
    </w:p>
    <w:p w14:paraId="518AE92B" w14:textId="3DAAA46E" w:rsidR="003A52D4" w:rsidRPr="003A52D4" w:rsidRDefault="003A52D4">
      <w:r w:rsidRPr="00A20210">
        <w:t xml:space="preserve">Upon reception of a </w:t>
      </w:r>
      <w:r>
        <w:t xml:space="preserve">USER PLANE CONNECTION </w:t>
      </w:r>
      <w:r w:rsidRPr="00495D88">
        <w:t xml:space="preserve">ESTABLISHMENT </w:t>
      </w:r>
      <w:del w:id="119" w:author="xiaoxue_CATT" w:date="2024-05-14T15:18:00Z">
        <w:r w:rsidRPr="00495D88" w:rsidDel="00843017">
          <w:delText xml:space="preserve">COMMAND </w:delText>
        </w:r>
      </w:del>
      <w:ins w:id="120" w:author="xiaoxue_CATT" w:date="2024-05-09T18:58:00Z">
        <w:r w:rsidR="00422BB6" w:rsidRPr="0026007A">
          <w:t>FAILURE</w:t>
        </w:r>
      </w:ins>
      <w:del w:id="121" w:author="xiaoxue_CATT" w:date="2024-05-09T18:58:00Z">
        <w:r w:rsidRPr="007F2770" w:rsidDel="00422BB6">
          <w:delText>REJECT</w:delText>
        </w:r>
      </w:del>
      <w:r w:rsidRPr="007F2770">
        <w:t xml:space="preserve"> </w:t>
      </w:r>
      <w:r>
        <w:rPr>
          <w:lang w:eastAsia="zh-CN"/>
        </w:rPr>
        <w:t>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>
        <w:t xml:space="preserve"> and shall consider the user plane connection between the UE and the LMF as not established</w:t>
      </w:r>
      <w:r w:rsidRPr="00A20210">
        <w:t>.</w:t>
      </w:r>
    </w:p>
    <w:p w14:paraId="333E6AD6" w14:textId="6745E648" w:rsidR="0089435B" w:rsidRPr="00B90FED" w:rsidRDefault="00B90FED" w:rsidP="00B90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C71CD5" w14:textId="3F355C49" w:rsidR="00422BB6" w:rsidRPr="00422BB6" w:rsidRDefault="00422BB6" w:rsidP="00422BB6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122" w:name="_Toc160553844"/>
      <w:bookmarkStart w:id="123" w:name="_Toc160553845"/>
      <w:r w:rsidRPr="00422BB6">
        <w:rPr>
          <w:rFonts w:ascii="Arial" w:eastAsia="等线" w:hAnsi="Arial" w:hint="eastAsia"/>
          <w:sz w:val="28"/>
          <w:lang w:eastAsia="zh-CN"/>
        </w:rPr>
        <w:t>10</w:t>
      </w:r>
      <w:r w:rsidRPr="00422BB6">
        <w:rPr>
          <w:rFonts w:ascii="Arial" w:eastAsia="等线" w:hAnsi="Arial"/>
          <w:sz w:val="28"/>
          <w:lang w:eastAsia="zh-CN"/>
        </w:rPr>
        <w:t>.</w:t>
      </w:r>
      <w:r w:rsidRPr="00422BB6">
        <w:rPr>
          <w:rFonts w:ascii="Arial" w:eastAsia="等线" w:hAnsi="Arial" w:hint="eastAsia"/>
          <w:sz w:val="28"/>
          <w:lang w:eastAsia="zh-CN"/>
        </w:rPr>
        <w:t>3</w:t>
      </w:r>
      <w:r w:rsidRPr="00422BB6">
        <w:rPr>
          <w:rFonts w:ascii="Arial" w:eastAsia="等线" w:hAnsi="Arial"/>
          <w:sz w:val="28"/>
        </w:rPr>
        <w:t>.</w:t>
      </w:r>
      <w:r w:rsidRPr="00422BB6">
        <w:rPr>
          <w:rFonts w:ascii="Arial" w:eastAsia="等线" w:hAnsi="Arial" w:hint="eastAsia"/>
          <w:sz w:val="28"/>
          <w:lang w:eastAsia="zh-CN"/>
        </w:rPr>
        <w:t>3</w:t>
      </w:r>
      <w:r w:rsidRPr="00422BB6">
        <w:rPr>
          <w:rFonts w:ascii="Arial" w:eastAsia="等线" w:hAnsi="Arial"/>
          <w:sz w:val="28"/>
        </w:rPr>
        <w:tab/>
      </w:r>
      <w:r w:rsidRPr="00422BB6">
        <w:rPr>
          <w:rFonts w:ascii="Arial" w:eastAsia="等线" w:hAnsi="Arial" w:hint="eastAsia"/>
          <w:sz w:val="28"/>
          <w:lang w:eastAsia="zh-CN"/>
        </w:rPr>
        <w:t xml:space="preserve">User plane connection establishment </w:t>
      </w:r>
      <w:del w:id="124" w:author="xiaoxue_CATT" w:date="2024-05-14T15:18:00Z">
        <w:r w:rsidRPr="00422BB6" w:rsidDel="00843017">
          <w:rPr>
            <w:rFonts w:ascii="Arial" w:eastAsia="等线" w:hAnsi="Arial" w:hint="eastAsia"/>
            <w:sz w:val="28"/>
            <w:lang w:eastAsia="zh-CN"/>
          </w:rPr>
          <w:delText xml:space="preserve">command </w:delText>
        </w:r>
      </w:del>
      <w:bookmarkEnd w:id="122"/>
      <w:del w:id="125" w:author="xiaoxue_CATT" w:date="2024-05-09T19:00:00Z">
        <w:r w:rsidDel="00422BB6">
          <w:rPr>
            <w:rFonts w:ascii="Arial" w:eastAsia="等线" w:hAnsi="Arial" w:hint="eastAsia"/>
            <w:sz w:val="28"/>
            <w:lang w:eastAsia="zh-CN"/>
          </w:rPr>
          <w:delText>reject</w:delText>
        </w:r>
      </w:del>
      <w:ins w:id="126" w:author="xiaoxue_CATT" w:date="2024-05-09T19:00:00Z">
        <w:r>
          <w:rPr>
            <w:rFonts w:ascii="Arial" w:eastAsia="等线" w:hAnsi="Arial" w:hint="eastAsia"/>
            <w:sz w:val="28"/>
            <w:lang w:eastAsia="zh-CN"/>
          </w:rPr>
          <w:t>failure</w:t>
        </w:r>
      </w:ins>
    </w:p>
    <w:p w14:paraId="601BD572" w14:textId="77777777" w:rsidR="00C61915" w:rsidRPr="007F2770" w:rsidRDefault="00C61915" w:rsidP="00C61915">
      <w:pPr>
        <w:pStyle w:val="4"/>
      </w:pP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 w:rsidRPr="007F2770">
        <w:t>.1</w:t>
      </w:r>
      <w:r w:rsidRPr="007F2770">
        <w:tab/>
        <w:t>Message definition</w:t>
      </w:r>
      <w:bookmarkEnd w:id="123"/>
    </w:p>
    <w:p w14:paraId="26D86190" w14:textId="26D3BED8" w:rsidR="00C61915" w:rsidRPr="007F2770" w:rsidRDefault="00C61915" w:rsidP="00C61915">
      <w:r w:rsidRPr="007F2770">
        <w:t xml:space="preserve">The </w:t>
      </w:r>
      <w:r w:rsidRPr="00237F2F">
        <w:rPr>
          <w:lang w:eastAsia="zh-CN"/>
        </w:rPr>
        <w:t>USER PLANE CONNECTION ESTABLISHMENT</w:t>
      </w:r>
      <w:del w:id="127" w:author="xiaoxue_CATT" w:date="2024-05-14T15:18:00Z">
        <w:r w:rsidRPr="00237F2F" w:rsidDel="00843017">
          <w:rPr>
            <w:lang w:eastAsia="zh-CN"/>
          </w:rPr>
          <w:delText xml:space="preserve"> </w:delText>
        </w:r>
        <w:r w:rsidRPr="004A6042" w:rsidDel="00843017">
          <w:delText>COMMAND</w:delText>
        </w:r>
      </w:del>
      <w:r w:rsidRPr="004A6042">
        <w:t xml:space="preserve"> </w:t>
      </w:r>
      <w:ins w:id="128" w:author="xiaoxue_CATT" w:date="2024-05-09T18:58:00Z">
        <w:r w:rsidR="00422BB6">
          <w:rPr>
            <w:rFonts w:hint="eastAsia"/>
            <w:lang w:eastAsia="zh-CN"/>
          </w:rPr>
          <w:t>FAILURE</w:t>
        </w:r>
      </w:ins>
      <w:del w:id="129" w:author="xiaoxue_CATT" w:date="2024-05-09T18:58:00Z">
        <w:r w:rsidRPr="00237F2F" w:rsidDel="00422BB6">
          <w:rPr>
            <w:lang w:eastAsia="zh-CN"/>
          </w:rPr>
          <w:delText>REJECT</w:delText>
        </w:r>
      </w:del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</w:t>
      </w:r>
      <w:r w:rsidRPr="00FD5F17">
        <w:t xml:space="preserve">in response to </w:t>
      </w:r>
      <w:r w:rsidRPr="004A6042">
        <w:t xml:space="preserve">a USER PLANE CONNECTION ESTABLISHMENT COMMAND message </w:t>
      </w:r>
      <w:r w:rsidRPr="00AA7397">
        <w:t xml:space="preserve">and indicates </w:t>
      </w:r>
      <w:ins w:id="130" w:author="xiaoxue_CATT" w:date="2024-05-09T18:59:00Z">
        <w:r w:rsidR="00422BB6">
          <w:rPr>
            <w:lang w:eastAsia="zh-CN"/>
          </w:rPr>
          <w:t>the</w:t>
        </w:r>
        <w:r w:rsidR="00422BB6">
          <w:rPr>
            <w:rFonts w:hint="eastAsia"/>
            <w:lang w:eastAsia="zh-CN"/>
          </w:rPr>
          <w:t xml:space="preserve"> failure cause</w:t>
        </w:r>
      </w:ins>
      <w:del w:id="131" w:author="xiaoxue_CATT" w:date="2024-05-09T18:59:00Z">
        <w:r w:rsidDel="00422BB6">
          <w:delText>rejection</w:delText>
        </w:r>
      </w:del>
      <w:r>
        <w:t xml:space="preserve"> for the </w:t>
      </w:r>
      <w:r w:rsidRPr="00AA7397">
        <w:t>establishment of a</w:t>
      </w:r>
      <w:r>
        <w:rPr>
          <w:rFonts w:hint="eastAsia"/>
          <w:lang w:eastAsia="zh-CN"/>
        </w:rPr>
        <w:t>n LCS</w:t>
      </w:r>
      <w:r w:rsidRPr="00AA7397">
        <w:t xml:space="preserve"> secured user plane connection to the</w:t>
      </w:r>
      <w:r w:rsidRPr="007F2770">
        <w:t xml:space="preserve"> </w:t>
      </w:r>
      <w:r>
        <w:rPr>
          <w:rFonts w:hint="eastAsia"/>
          <w:lang w:eastAsia="zh-CN"/>
        </w:rPr>
        <w:t>LMF</w:t>
      </w:r>
      <w:r>
        <w:t>. See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 w:rsidRPr="007F2770">
        <w:t>.1.1.</w:t>
      </w:r>
    </w:p>
    <w:p w14:paraId="5623A169" w14:textId="77777777" w:rsidR="00C61915" w:rsidRPr="007F2770" w:rsidRDefault="00C61915" w:rsidP="00C61915">
      <w:pPr>
        <w:pStyle w:val="B1"/>
      </w:pPr>
      <w:r w:rsidRPr="007F2770">
        <w:t>Message type:</w:t>
      </w:r>
      <w:r w:rsidRPr="007F2770">
        <w:tab/>
      </w:r>
      <w:r>
        <w:rPr>
          <w:lang w:eastAsia="zh-CN"/>
        </w:rPr>
        <w:t>USER P</w:t>
      </w:r>
      <w:r w:rsidRPr="008A69B3">
        <w:rPr>
          <w:lang w:eastAsia="zh-CN"/>
        </w:rPr>
        <w:t>LAN</w:t>
      </w:r>
      <w:r>
        <w:rPr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lang w:eastAsia="zh-CN"/>
        </w:rPr>
        <w:t xml:space="preserve">CONNECTION ESTABLISHMENT </w:t>
      </w:r>
      <w:r w:rsidRPr="004A6042">
        <w:t xml:space="preserve">COMMAND </w:t>
      </w:r>
      <w:r>
        <w:rPr>
          <w:lang w:eastAsia="zh-CN"/>
        </w:rPr>
        <w:t>REJECT</w:t>
      </w:r>
    </w:p>
    <w:p w14:paraId="2FF419A7" w14:textId="77777777" w:rsidR="00C61915" w:rsidRPr="007F2770" w:rsidRDefault="00C61915" w:rsidP="00C61915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4288F3B5" w14:textId="77777777" w:rsidR="00C61915" w:rsidRPr="007F2770" w:rsidRDefault="00C61915" w:rsidP="00C61915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UE to n</w:t>
      </w:r>
      <w:r w:rsidRPr="007F2770">
        <w:t>etwork</w:t>
      </w:r>
    </w:p>
    <w:p w14:paraId="1AFA5101" w14:textId="77777777" w:rsidR="00C61915" w:rsidRPr="007F2770" w:rsidRDefault="00C61915" w:rsidP="00C61915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3</w:t>
      </w:r>
      <w:r w:rsidRPr="007F2770">
        <w:rPr>
          <w:rFonts w:eastAsia="Malgun Gothic"/>
          <w:lang w:val="fr-FR"/>
        </w:rPr>
        <w:t xml:space="preserve">.1.1: </w:t>
      </w:r>
      <w:r>
        <w:rPr>
          <w:lang w:eastAsia="zh-CN"/>
        </w:rPr>
        <w:t>USER P</w:t>
      </w:r>
      <w:r w:rsidRPr="008A69B3">
        <w:rPr>
          <w:lang w:eastAsia="zh-CN"/>
        </w:rPr>
        <w:t>LAN</w:t>
      </w:r>
      <w:r>
        <w:rPr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lang w:eastAsia="zh-CN"/>
        </w:rPr>
        <w:t xml:space="preserve">CONNECTION ESTABLISHMENT </w:t>
      </w:r>
      <w:r w:rsidRPr="004A6042">
        <w:t xml:space="preserve">COMMAND </w:t>
      </w:r>
      <w:r>
        <w:rPr>
          <w:lang w:eastAsia="zh-CN"/>
        </w:rPr>
        <w:t>REJECT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C61915" w:rsidRPr="007F2770" w14:paraId="24CF5009" w14:textId="77777777" w:rsidTr="00430C5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25C92" w14:textId="77777777" w:rsidR="00C61915" w:rsidRPr="007F2770" w:rsidRDefault="00C61915" w:rsidP="00430C5E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61246" w14:textId="77777777" w:rsidR="00C61915" w:rsidRPr="007F2770" w:rsidRDefault="00C61915" w:rsidP="00430C5E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7DAFA" w14:textId="77777777" w:rsidR="00C61915" w:rsidRPr="007F2770" w:rsidRDefault="00C61915" w:rsidP="00430C5E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38709B" w14:textId="77777777" w:rsidR="00C61915" w:rsidRPr="007F2770" w:rsidRDefault="00C61915" w:rsidP="00430C5E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49E3D" w14:textId="77777777" w:rsidR="00C61915" w:rsidRPr="007F2770" w:rsidRDefault="00C61915" w:rsidP="00430C5E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738EB" w14:textId="77777777" w:rsidR="00C61915" w:rsidRPr="007F2770" w:rsidRDefault="00C61915" w:rsidP="00430C5E">
            <w:pPr>
              <w:pStyle w:val="TAH"/>
            </w:pPr>
            <w:r w:rsidRPr="007F2770">
              <w:t>Length</w:t>
            </w:r>
          </w:p>
        </w:tc>
      </w:tr>
      <w:tr w:rsidR="00C61915" w:rsidRPr="007F2770" w14:paraId="391CC343" w14:textId="77777777" w:rsidTr="00430C5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E39BE" w14:textId="77777777" w:rsidR="00C61915" w:rsidRPr="007F2770" w:rsidRDefault="00C61915" w:rsidP="00430C5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A0B03" w14:textId="77777777" w:rsidR="00C61915" w:rsidRDefault="00C61915" w:rsidP="00430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</w:t>
            </w:r>
            <w:r w:rsidRPr="008A69B3">
              <w:rPr>
                <w:lang w:eastAsia="zh-CN"/>
              </w:rPr>
              <w:t>LAN</w:t>
            </w:r>
            <w:r>
              <w:rPr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CONNECTION ESTABLISHMENT </w:t>
            </w:r>
            <w:r w:rsidRPr="004A6042">
              <w:t xml:space="preserve">COMMAND </w:t>
            </w:r>
            <w:r>
              <w:rPr>
                <w:lang w:eastAsia="zh-CN"/>
              </w:rPr>
              <w:t>REJECT</w:t>
            </w:r>
            <w:r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53588" w14:textId="77777777" w:rsidR="00C61915" w:rsidRPr="007F2770" w:rsidRDefault="00C61915" w:rsidP="00430C5E">
            <w:pPr>
              <w:pStyle w:val="TAL"/>
            </w:pPr>
            <w:r w:rsidRPr="007F2770">
              <w:t>Message type</w:t>
            </w:r>
          </w:p>
          <w:p w14:paraId="3FA341CD" w14:textId="77777777" w:rsidR="00C61915" w:rsidRDefault="00C61915" w:rsidP="00430C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0336E" w14:textId="77777777" w:rsidR="00C61915" w:rsidRDefault="00C61915" w:rsidP="00430C5E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1FA9E" w14:textId="77777777" w:rsidR="00C61915" w:rsidRDefault="00C61915" w:rsidP="00430C5E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882C0" w14:textId="77777777" w:rsidR="00C61915" w:rsidRDefault="00C61915" w:rsidP="00430C5E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3A52D4" w:rsidRPr="007F2770" w14:paraId="51D98C98" w14:textId="77777777" w:rsidTr="00430C5E">
        <w:trPr>
          <w:cantSplit/>
          <w:jc w:val="center"/>
          <w:ins w:id="132" w:author="Xiaomi" w:date="2024-04-07T21:1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B475F" w14:textId="450D2EC7" w:rsidR="003A52D4" w:rsidRPr="007F2770" w:rsidRDefault="00FF6C30" w:rsidP="003A52D4">
            <w:pPr>
              <w:pStyle w:val="TAL"/>
              <w:rPr>
                <w:ins w:id="133" w:author="Xiaomi" w:date="2024-04-07T21:19:00Z"/>
                <w:lang w:eastAsia="zh-CN"/>
              </w:rPr>
            </w:pPr>
            <w:ins w:id="134" w:author="Xiaomi-1" w:date="2024-04-17T14:47:00Z">
              <w:del w:id="135" w:author="xiaoxue_CATT" w:date="2024-05-09T18:59:00Z">
                <w:r w:rsidRPr="00FF6C30" w:rsidDel="00422BB6">
                  <w:rPr>
                    <w:rFonts w:hint="eastAsia"/>
                    <w:highlight w:val="yellow"/>
                    <w:lang w:eastAsia="zh-CN"/>
                  </w:rPr>
                  <w:delText>T</w:delText>
                </w:r>
                <w:r w:rsidRPr="00FF6C30" w:rsidDel="00422BB6">
                  <w:rPr>
                    <w:highlight w:val="yellow"/>
                    <w:lang w:eastAsia="zh-CN"/>
                  </w:rPr>
                  <w:delText>BD</w:delText>
                </w:r>
              </w:del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DF5F5" w14:textId="0F75DF3E" w:rsidR="003A52D4" w:rsidRDefault="00422BB6" w:rsidP="003A52D4">
            <w:pPr>
              <w:pStyle w:val="TAL"/>
              <w:rPr>
                <w:ins w:id="136" w:author="Xiaomi" w:date="2024-04-07T21:19:00Z"/>
                <w:lang w:eastAsia="zh-CN"/>
              </w:rPr>
            </w:pPr>
            <w:ins w:id="137" w:author="xiaoxue_CATT" w:date="2024-05-09T18:59:00Z">
              <w:r>
                <w:rPr>
                  <w:rFonts w:hint="eastAsia"/>
                  <w:lang w:eastAsia="zh-CN"/>
                </w:rPr>
                <w:t>Failure</w:t>
              </w:r>
              <w:r w:rsidDel="00422BB6">
                <w:rPr>
                  <w:lang w:eastAsia="zh-CN"/>
                </w:rPr>
                <w:t xml:space="preserve"> </w:t>
              </w:r>
            </w:ins>
            <w:ins w:id="138" w:author="Xiaomi-1" w:date="2024-04-18T08:29:00Z">
              <w:del w:id="139" w:author="xiaoxue_CATT" w:date="2024-05-09T18:59:00Z">
                <w:r w:rsidR="003C3F31" w:rsidDel="00422BB6">
                  <w:rPr>
                    <w:lang w:eastAsia="zh-CN"/>
                  </w:rPr>
                  <w:delText>R</w:delText>
                </w:r>
              </w:del>
            </w:ins>
            <w:ins w:id="140" w:author="Xiaomi-1" w:date="2024-04-18T08:24:00Z">
              <w:del w:id="141" w:author="xiaoxue_CATT" w:date="2024-05-09T18:59:00Z">
                <w:r w:rsidR="00B76809" w:rsidDel="00422BB6">
                  <w:rPr>
                    <w:lang w:eastAsia="zh-CN"/>
                  </w:rPr>
                  <w:delText>ejection</w:delText>
                </w:r>
              </w:del>
            </w:ins>
            <w:ins w:id="142" w:author="Xiaomi-1" w:date="2024-04-17T14:43:00Z">
              <w:del w:id="143" w:author="xiaoxue_CATT" w:date="2024-05-09T18:59:00Z">
                <w:r w:rsidR="00FF6C30" w:rsidDel="00422BB6">
                  <w:rPr>
                    <w:lang w:eastAsia="zh-CN"/>
                  </w:rPr>
                  <w:delText xml:space="preserve"> </w:delText>
                </w:r>
              </w:del>
              <w:r w:rsidR="00FF6C30">
                <w:rPr>
                  <w:lang w:eastAsia="zh-CN"/>
                </w:rPr>
                <w:t>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804D5" w14:textId="75A2F8CE" w:rsidR="003A52D4" w:rsidRDefault="00422BB6" w:rsidP="003A52D4">
            <w:pPr>
              <w:pStyle w:val="TAL"/>
              <w:rPr>
                <w:ins w:id="144" w:author="Xiaomi" w:date="2024-04-07T21:19:00Z"/>
                <w:lang w:eastAsia="zh-CN"/>
              </w:rPr>
            </w:pPr>
            <w:ins w:id="145" w:author="xiaoxue_CATT" w:date="2024-05-09T18:59:00Z">
              <w:r>
                <w:rPr>
                  <w:rFonts w:hint="eastAsia"/>
                  <w:lang w:eastAsia="zh-CN"/>
                </w:rPr>
                <w:t>Failure</w:t>
              </w:r>
            </w:ins>
            <w:ins w:id="146" w:author="Xiaomi-1" w:date="2024-04-18T08:29:00Z">
              <w:del w:id="147" w:author="xiaoxue_CATT" w:date="2024-05-09T18:59:00Z">
                <w:r w:rsidR="003C3F31" w:rsidDel="00422BB6">
                  <w:rPr>
                    <w:lang w:eastAsia="zh-CN"/>
                  </w:rPr>
                  <w:delText>R</w:delText>
                </w:r>
              </w:del>
            </w:ins>
            <w:ins w:id="148" w:author="Xiaomi-1" w:date="2024-04-18T08:24:00Z">
              <w:del w:id="149" w:author="xiaoxue_CATT" w:date="2024-05-09T18:59:00Z">
                <w:r w:rsidR="00B76809" w:rsidDel="00422BB6">
                  <w:rPr>
                    <w:lang w:eastAsia="zh-CN"/>
                  </w:rPr>
                  <w:delText>ejection</w:delText>
                </w:r>
              </w:del>
            </w:ins>
            <w:ins w:id="150" w:author="Xiaomi-1" w:date="2024-04-17T14:43:00Z">
              <w:r w:rsidR="00FF6C30">
                <w:rPr>
                  <w:lang w:eastAsia="zh-CN"/>
                </w:rPr>
                <w:t xml:space="preserve"> cause</w:t>
              </w:r>
            </w:ins>
          </w:p>
          <w:p w14:paraId="53C187CD" w14:textId="53D85CB1" w:rsidR="003A52D4" w:rsidRPr="007F2770" w:rsidRDefault="003A52D4" w:rsidP="003A52D4">
            <w:pPr>
              <w:pStyle w:val="TAL"/>
              <w:rPr>
                <w:ins w:id="151" w:author="Xiaomi" w:date="2024-04-07T21:19:00Z"/>
              </w:rPr>
            </w:pPr>
            <w:ins w:id="152" w:author="Xiaomi" w:date="2024-04-07T21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</w:t>
              </w:r>
            </w:ins>
            <w:ins w:id="153" w:author="xiaoxue_CATT" w:date="2024-05-15T16:50:00Z">
              <w:r w:rsidR="004F2164">
                <w:rPr>
                  <w:rFonts w:hint="eastAsia"/>
                  <w:lang w:eastAsia="zh-CN"/>
                </w:rPr>
                <w:t>3</w:t>
              </w:r>
            </w:ins>
            <w:ins w:id="154" w:author="Xiaomi" w:date="2024-04-07T21:19:00Z">
              <w:del w:id="155" w:author="xiaoxue_CATT" w:date="2024-05-15T16:50:00Z">
                <w:r w:rsidDel="004F2164">
                  <w:rPr>
                    <w:lang w:eastAsia="zh-CN"/>
                  </w:rPr>
                  <w:delText>2</w:delText>
                </w:r>
              </w:del>
              <w:r>
                <w:rPr>
                  <w:lang w:eastAsia="zh-CN"/>
                </w:rPr>
                <w:t>.</w:t>
              </w:r>
              <w:r w:rsidRPr="00B9302D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3AE78" w14:textId="082FEC54" w:rsidR="003A52D4" w:rsidRPr="007F2770" w:rsidRDefault="00422BB6" w:rsidP="003A52D4">
            <w:pPr>
              <w:pStyle w:val="TAC"/>
              <w:rPr>
                <w:ins w:id="156" w:author="Xiaomi" w:date="2024-04-07T21:19:00Z"/>
              </w:rPr>
            </w:pPr>
            <w:ins w:id="157" w:author="xiaoxue_CATT" w:date="2024-05-09T18:59:00Z">
              <w:r>
                <w:rPr>
                  <w:rFonts w:hint="eastAsia"/>
                  <w:lang w:eastAsia="zh-CN"/>
                </w:rPr>
                <w:t>M</w:t>
              </w:r>
            </w:ins>
            <w:ins w:id="158" w:author="Xiaomi-1" w:date="2024-04-16T19:11:00Z">
              <w:del w:id="159" w:author="xiaoxue_CATT" w:date="2024-05-09T18:59:00Z">
                <w:r w:rsidR="00EE2651" w:rsidDel="00422BB6">
                  <w:rPr>
                    <w:lang w:eastAsia="zh-CN"/>
                  </w:rPr>
                  <w:delText>O</w:delText>
                </w:r>
              </w:del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91A1E" w14:textId="486F7962" w:rsidR="003A52D4" w:rsidRPr="007F2770" w:rsidRDefault="005D2506" w:rsidP="003A52D4">
            <w:pPr>
              <w:pStyle w:val="TAC"/>
              <w:rPr>
                <w:ins w:id="160" w:author="Xiaomi" w:date="2024-04-07T21:19:00Z"/>
              </w:rPr>
            </w:pPr>
            <w:ins w:id="161" w:author="Xiaomi-1" w:date="2024-04-17T14:50:00Z">
              <w:del w:id="162" w:author="xiaoxue_CATT" w:date="2024-05-09T18:59:00Z">
                <w:r w:rsidDel="00422BB6">
                  <w:rPr>
                    <w:lang w:eastAsia="zh-CN"/>
                  </w:rPr>
                  <w:delText>TL</w:delText>
                </w:r>
              </w:del>
            </w:ins>
            <w:ins w:id="163" w:author="Xiaomi-1" w:date="2024-04-17T16:11:00Z">
              <w:r w:rsidR="004325BC">
                <w:rPr>
                  <w:lang w:eastAsia="zh-CN"/>
                </w:rPr>
                <w:t>V</w:t>
              </w:r>
            </w:ins>
            <w:ins w:id="164" w:author="Xiaomi" w:date="2024-04-07T21:19:00Z">
              <w:r w:rsidR="003A52D4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BD9A6" w14:textId="3189FECD" w:rsidR="003A52D4" w:rsidRPr="007F2770" w:rsidRDefault="00422BB6" w:rsidP="003A52D4">
            <w:pPr>
              <w:pStyle w:val="TAC"/>
              <w:rPr>
                <w:ins w:id="165" w:author="Xiaomi" w:date="2024-04-07T21:19:00Z"/>
              </w:rPr>
            </w:pPr>
            <w:ins w:id="166" w:author="xiaoxue_CATT" w:date="2024-05-09T18:59:00Z">
              <w:r>
                <w:rPr>
                  <w:rFonts w:hint="eastAsia"/>
                  <w:lang w:eastAsia="zh-CN"/>
                </w:rPr>
                <w:t>1</w:t>
              </w:r>
            </w:ins>
            <w:ins w:id="167" w:author="Xiaomi-1" w:date="2024-04-17T16:10:00Z">
              <w:del w:id="168" w:author="xiaoxue_CATT" w:date="2024-05-09T18:59:00Z">
                <w:r w:rsidR="00AB5BEC" w:rsidDel="00422BB6">
                  <w:rPr>
                    <w:lang w:eastAsia="zh-CN"/>
                  </w:rPr>
                  <w:delText>3</w:delText>
                </w:r>
              </w:del>
            </w:ins>
          </w:p>
        </w:tc>
      </w:tr>
    </w:tbl>
    <w:p w14:paraId="1E7A97BC" w14:textId="547680E4" w:rsidR="00C61915" w:rsidRDefault="00C61915">
      <w:pPr>
        <w:rPr>
          <w:noProof/>
        </w:rPr>
      </w:pPr>
    </w:p>
    <w:p w14:paraId="438A4EF2" w14:textId="2FC8A036" w:rsidR="00147545" w:rsidDel="00422BB6" w:rsidRDefault="00147545" w:rsidP="00147545">
      <w:pPr>
        <w:pStyle w:val="4"/>
        <w:rPr>
          <w:ins w:id="169" w:author="Xiaomi-1" w:date="2024-04-16T19:14:00Z"/>
          <w:del w:id="170" w:author="xiaoxue_CATT" w:date="2024-05-09T18:59:00Z"/>
        </w:rPr>
      </w:pPr>
      <w:ins w:id="171" w:author="Xiaomi-1" w:date="2024-04-16T19:14:00Z">
        <w:del w:id="172" w:author="xiaoxue_CATT" w:date="2024-05-09T18:59:00Z">
          <w:r w:rsidDel="00422BB6">
            <w:rPr>
              <w:lang w:eastAsia="zh-CN"/>
            </w:rPr>
            <w:delText>10</w:delText>
          </w:r>
          <w:r w:rsidDel="00422BB6">
            <w:delText>.3.</w:delText>
          </w:r>
        </w:del>
      </w:ins>
      <w:ins w:id="173" w:author="Xiaomi-1" w:date="2024-04-16T19:15:00Z">
        <w:del w:id="174" w:author="xiaoxue_CATT" w:date="2024-05-09T18:59:00Z">
          <w:r w:rsidDel="00422BB6">
            <w:delText>3</w:delText>
          </w:r>
        </w:del>
      </w:ins>
      <w:ins w:id="175" w:author="Xiaomi-1" w:date="2024-04-16T19:14:00Z">
        <w:del w:id="176" w:author="xiaoxue_CATT" w:date="2024-05-09T18:59:00Z">
          <w:r w:rsidDel="00422BB6">
            <w:delText>.</w:delText>
          </w:r>
        </w:del>
      </w:ins>
      <w:ins w:id="177" w:author="Xiaomi-1" w:date="2024-04-16T19:15:00Z">
        <w:del w:id="178" w:author="xiaoxue_CATT" w:date="2024-05-09T18:59:00Z">
          <w:r w:rsidRPr="00147545" w:rsidDel="00422BB6">
            <w:rPr>
              <w:highlight w:val="yellow"/>
              <w:lang w:eastAsia="zh-CN"/>
            </w:rPr>
            <w:delText>x</w:delText>
          </w:r>
        </w:del>
      </w:ins>
      <w:ins w:id="179" w:author="Xiaomi-1" w:date="2024-04-16T19:14:00Z">
        <w:del w:id="180" w:author="xiaoxue_CATT" w:date="2024-05-09T18:59:00Z">
          <w:r w:rsidDel="00422BB6">
            <w:tab/>
          </w:r>
        </w:del>
      </w:ins>
      <w:ins w:id="181" w:author="Xiaomi-1" w:date="2024-04-18T08:25:00Z">
        <w:del w:id="182" w:author="xiaoxue_CATT" w:date="2024-05-09T18:59:00Z">
          <w:r w:rsidR="00B76809" w:rsidDel="00422BB6">
            <w:rPr>
              <w:lang w:eastAsia="zh-CN"/>
            </w:rPr>
            <w:delText>Rejection</w:delText>
          </w:r>
        </w:del>
      </w:ins>
      <w:ins w:id="183" w:author="Xiaomi-1" w:date="2024-04-17T14:43:00Z">
        <w:del w:id="184" w:author="xiaoxue_CATT" w:date="2024-05-09T18:59:00Z">
          <w:r w:rsidR="00FF6C30" w:rsidDel="00422BB6">
            <w:delText xml:space="preserve"> cause</w:delText>
          </w:r>
        </w:del>
      </w:ins>
    </w:p>
    <w:p w14:paraId="17CD5ECB" w14:textId="354B8F44" w:rsidR="00147545" w:rsidRPr="00147545" w:rsidDel="00422BB6" w:rsidRDefault="004325BC">
      <w:pPr>
        <w:rPr>
          <w:del w:id="185" w:author="xiaoxue_CATT" w:date="2024-05-09T18:59:00Z"/>
          <w:rFonts w:eastAsia="Malgun Gothic"/>
          <w:lang w:eastAsia="ko-KR"/>
        </w:rPr>
      </w:pPr>
      <w:ins w:id="186" w:author="Xiaomi-1" w:date="2024-04-17T16:10:00Z">
        <w:del w:id="187" w:author="xiaoxue_CATT" w:date="2024-05-09T18:59:00Z">
          <w:r w:rsidRPr="004911BD" w:rsidDel="00422BB6">
            <w:rPr>
              <w:lang w:eastAsia="ko-KR"/>
            </w:rPr>
            <w:delText>Th</w:delText>
          </w:r>
          <w:r w:rsidDel="00422BB6">
            <w:rPr>
              <w:lang w:eastAsia="ko-KR"/>
            </w:rPr>
            <w:delText>e UE may include th</w:delText>
          </w:r>
          <w:r w:rsidRPr="004911BD" w:rsidDel="00422BB6">
            <w:rPr>
              <w:lang w:eastAsia="ko-KR"/>
            </w:rPr>
            <w:delText>is IE</w:delText>
          </w:r>
          <w:r w:rsidDel="00422BB6">
            <w:rPr>
              <w:lang w:eastAsia="ko-KR"/>
            </w:rPr>
            <w:delText xml:space="preserve"> to LMF</w:delText>
          </w:r>
          <w:r w:rsidRPr="004911BD" w:rsidDel="00422BB6">
            <w:rPr>
              <w:lang w:eastAsia="ko-KR"/>
            </w:rPr>
            <w:delText xml:space="preserve"> </w:delText>
          </w:r>
        </w:del>
      </w:ins>
      <w:ins w:id="188" w:author="Xiaomi-1" w:date="2024-04-16T19:18:00Z">
        <w:del w:id="189" w:author="xiaoxue_CATT" w:date="2024-05-09T18:59:00Z">
          <w:r w:rsidR="004911BD" w:rsidRPr="004911BD" w:rsidDel="00422BB6">
            <w:rPr>
              <w:lang w:eastAsia="ko-KR"/>
            </w:rPr>
            <w:delText xml:space="preserve">to indicate the reason for </w:delText>
          </w:r>
          <w:r w:rsidR="004911BD" w:rsidDel="00422BB6">
            <w:rPr>
              <w:lang w:eastAsia="ko-KR"/>
            </w:rPr>
            <w:delText xml:space="preserve">UE to reject </w:delText>
          </w:r>
        </w:del>
      </w:ins>
      <w:ins w:id="190" w:author="Xiaomi-1" w:date="2024-04-16T19:20:00Z">
        <w:del w:id="191" w:author="xiaoxue_CATT" w:date="2024-05-09T18:59:00Z">
          <w:r w:rsidR="007A7ED6" w:rsidRPr="007A7ED6" w:rsidDel="00422BB6">
            <w:rPr>
              <w:lang w:eastAsia="ko-KR"/>
            </w:rPr>
            <w:delText>the establishment of an LCS secured user plane connection to the LMF</w:delText>
          </w:r>
        </w:del>
      </w:ins>
      <w:ins w:id="192" w:author="Xiaomi-1" w:date="2024-04-17T14:47:00Z">
        <w:del w:id="193" w:author="xiaoxue_CATT" w:date="2024-05-09T18:59:00Z">
          <w:r w:rsidR="00FF6C30" w:rsidDel="00422BB6">
            <w:rPr>
              <w:lang w:eastAsia="ko-KR"/>
            </w:rPr>
            <w:delText>.</w:delText>
          </w:r>
        </w:del>
      </w:ins>
    </w:p>
    <w:p w14:paraId="0A5FEFC2" w14:textId="77777777" w:rsidR="006F1FFC" w:rsidRPr="00B90FED" w:rsidRDefault="006F1FFC" w:rsidP="006F1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49E317" w14:textId="2E68D7E8" w:rsidR="00E638F7" w:rsidRDefault="00E638F7" w:rsidP="00E638F7">
      <w:pPr>
        <w:pStyle w:val="3"/>
        <w:rPr>
          <w:ins w:id="194" w:author="Xiaomi-1" w:date="2024-04-16T15:05:00Z"/>
          <w:lang w:eastAsia="zh-CN"/>
        </w:rPr>
      </w:pPr>
      <w:bookmarkStart w:id="195" w:name="_Toc160553864"/>
      <w:bookmarkStart w:id="196" w:name="_Hlk162966065"/>
      <w:ins w:id="197" w:author="Xiaomi-1" w:date="2024-04-16T15:05:00Z">
        <w:r>
          <w:rPr>
            <w:rFonts w:hint="eastAsia"/>
            <w:lang w:eastAsia="zh-CN"/>
          </w:rPr>
          <w:t>11</w:t>
        </w:r>
        <w:r>
          <w:t>.</w:t>
        </w:r>
      </w:ins>
      <w:ins w:id="198" w:author="xiaoxue_CATT" w:date="2024-05-15T16:50:00Z">
        <w:r w:rsidR="004F2164">
          <w:rPr>
            <w:rFonts w:hint="eastAsia"/>
            <w:lang w:eastAsia="zh-CN"/>
          </w:rPr>
          <w:t>3</w:t>
        </w:r>
      </w:ins>
      <w:ins w:id="199" w:author="Xiaomi-1" w:date="2024-04-16T15:05:00Z">
        <w:del w:id="200" w:author="xiaoxue_CATT" w:date="2024-05-15T16:50:00Z">
          <w:r w:rsidDel="004F2164">
            <w:rPr>
              <w:rFonts w:hint="eastAsia"/>
              <w:lang w:eastAsia="zh-CN"/>
            </w:rPr>
            <w:delText>2</w:delText>
          </w:r>
        </w:del>
        <w:r>
          <w:t>.</w:t>
        </w:r>
        <w:r w:rsidRPr="00B9302D">
          <w:rPr>
            <w:highlight w:val="yellow"/>
            <w:lang w:eastAsia="zh-CN"/>
          </w:rPr>
          <w:t>x</w:t>
        </w:r>
        <w:r>
          <w:tab/>
        </w:r>
      </w:ins>
      <w:bookmarkEnd w:id="195"/>
      <w:ins w:id="201" w:author="xiaoxue_CATT" w:date="2024-05-09T19:01:00Z">
        <w:r w:rsidR="00422BB6">
          <w:rPr>
            <w:rFonts w:hint="eastAsia"/>
            <w:lang w:eastAsia="zh-CN"/>
          </w:rPr>
          <w:t>Failure</w:t>
        </w:r>
      </w:ins>
      <w:ins w:id="202" w:author="Xiaomi-1" w:date="2024-04-18T08:25:00Z">
        <w:del w:id="203" w:author="xiaoxue_CATT" w:date="2024-05-09T19:01:00Z">
          <w:r w:rsidR="00B76809" w:rsidDel="00422BB6">
            <w:rPr>
              <w:lang w:eastAsia="zh-CN"/>
            </w:rPr>
            <w:delText>Rejection</w:delText>
          </w:r>
        </w:del>
      </w:ins>
      <w:ins w:id="204" w:author="Xiaomi-1" w:date="2024-04-17T14:43:00Z">
        <w:r w:rsidR="00FF6C30">
          <w:rPr>
            <w:lang w:eastAsia="zh-CN"/>
          </w:rPr>
          <w:t xml:space="preserve"> cause</w:t>
        </w:r>
      </w:ins>
    </w:p>
    <w:p w14:paraId="3CE9E928" w14:textId="77777777" w:rsidR="00422BB6" w:rsidRPr="00103B2E" w:rsidRDefault="00422BB6" w:rsidP="00422BB6">
      <w:pPr>
        <w:rPr>
          <w:ins w:id="205" w:author="xiaoxue_CATT" w:date="2024-05-09T19:01:00Z"/>
          <w:lang w:eastAsia="zh-CN"/>
        </w:rPr>
      </w:pPr>
      <w:ins w:id="206" w:author="xiaoxue_CATT" w:date="2024-05-09T19:01:00Z">
        <w:r>
          <w:t xml:space="preserve">The purpose of the </w:t>
        </w:r>
        <w:r w:rsidRPr="00166EA3">
          <w:t>Failure cause</w:t>
        </w:r>
        <w:r>
          <w:t xml:space="preserve"> information element is to </w:t>
        </w:r>
        <w:r>
          <w:rPr>
            <w:rFonts w:eastAsia="Malgun Gothic"/>
            <w:lang w:val="en-US"/>
          </w:rPr>
          <w:t xml:space="preserve">to identify the reason why the </w:t>
        </w:r>
        <w:r>
          <w:rPr>
            <w:rFonts w:hint="eastAsia"/>
            <w:lang w:val="en-US" w:eastAsia="zh-CN"/>
          </w:rPr>
          <w:t xml:space="preserve">UE </w:t>
        </w:r>
        <w:r>
          <w:t>failed to establish</w:t>
        </w:r>
        <w:r>
          <w:rPr>
            <w:rFonts w:hint="eastAsia"/>
            <w:lang w:eastAsia="zh-CN"/>
          </w:rPr>
          <w:t xml:space="preserve"> an LCS </w:t>
        </w:r>
        <w:r>
          <w:t>secured user plane connection for LCS-UP</w:t>
        </w:r>
        <w:r>
          <w:rPr>
            <w:rFonts w:hint="eastAsia"/>
            <w:lang w:val="en-US" w:eastAsia="zh-CN"/>
          </w:rPr>
          <w:t>.</w:t>
        </w:r>
      </w:ins>
    </w:p>
    <w:p w14:paraId="74A28503" w14:textId="77777777" w:rsidR="00422BB6" w:rsidRDefault="00422BB6" w:rsidP="00422BB6">
      <w:pPr>
        <w:rPr>
          <w:ins w:id="207" w:author="xiaoxue_CATT" w:date="2024-05-09T19:01:00Z"/>
          <w:lang w:eastAsia="zh-CN"/>
        </w:rPr>
      </w:pPr>
      <w:ins w:id="208" w:author="xiaoxue_CATT" w:date="2024-05-09T19:01:00Z">
        <w:r>
          <w:t xml:space="preserve">The </w:t>
        </w:r>
        <w:r w:rsidRPr="00166EA3">
          <w:t>Failure cause</w:t>
        </w:r>
        <w:r>
          <w:t xml:space="preserve"> is a type </w:t>
        </w:r>
        <w:r>
          <w:rPr>
            <w:lang w:eastAsia="zh-CN"/>
          </w:rPr>
          <w:t xml:space="preserve">3 </w:t>
        </w:r>
        <w:r>
          <w:rPr>
            <w:noProof/>
          </w:rPr>
          <w:t>information</w:t>
        </w:r>
        <w:r>
          <w:t xml:space="preserve"> element with a length of 2 octets.</w:t>
        </w:r>
      </w:ins>
    </w:p>
    <w:p w14:paraId="19D5A9FF" w14:textId="1EBC8E02" w:rsidR="00422BB6" w:rsidRDefault="00422BB6" w:rsidP="00422BB6">
      <w:pPr>
        <w:rPr>
          <w:ins w:id="209" w:author="xiaoxue_CATT" w:date="2024-05-09T19:01:00Z"/>
        </w:rPr>
      </w:pPr>
      <w:ins w:id="210" w:author="xiaoxue_CATT" w:date="2024-05-09T19:01:00Z">
        <w:r>
          <w:t xml:space="preserve">The </w:t>
        </w:r>
        <w:r w:rsidRPr="00166EA3">
          <w:t>Failure cause</w:t>
        </w:r>
        <w:r>
          <w:t xml:space="preserve"> information element is coded as shown in figure 11.</w:t>
        </w:r>
      </w:ins>
      <w:ins w:id="211" w:author="xiaoxue_CATT" w:date="2024-05-15T16:51:00Z">
        <w:r w:rsidR="004F2164">
          <w:rPr>
            <w:rFonts w:hint="eastAsia"/>
            <w:lang w:eastAsia="zh-CN"/>
          </w:rPr>
          <w:t>3</w:t>
        </w:r>
      </w:ins>
      <w:ins w:id="212" w:author="xiaoxue_CATT" w:date="2024-05-09T19:01:00Z">
        <w:r>
          <w:t>.</w:t>
        </w:r>
      </w:ins>
      <w:ins w:id="213" w:author="xiaoxue_CATT" w:date="2024-05-15T16:54:00Z">
        <w:r w:rsidR="004F2164">
          <w:rPr>
            <w:rFonts w:hint="eastAsia"/>
            <w:lang w:eastAsia="zh-CN"/>
          </w:rPr>
          <w:t>x</w:t>
        </w:r>
      </w:ins>
      <w:ins w:id="214" w:author="xiaoxue_CATT" w:date="2024-05-09T19:01:00Z">
        <w:r>
          <w:t>.1 and table 11.</w:t>
        </w:r>
      </w:ins>
      <w:ins w:id="215" w:author="xiaoxue_CATT" w:date="2024-05-15T16:51:00Z">
        <w:r w:rsidR="004F2164">
          <w:rPr>
            <w:rFonts w:hint="eastAsia"/>
            <w:lang w:eastAsia="zh-CN"/>
          </w:rPr>
          <w:t>3</w:t>
        </w:r>
      </w:ins>
      <w:ins w:id="216" w:author="xiaoxue_CATT" w:date="2024-05-09T19:01:00Z">
        <w:r>
          <w:t>.</w:t>
        </w:r>
      </w:ins>
      <w:ins w:id="217" w:author="xiaoxue_CATT" w:date="2024-05-15T16:54:00Z">
        <w:r w:rsidR="004F2164">
          <w:rPr>
            <w:rFonts w:hint="eastAsia"/>
            <w:lang w:eastAsia="zh-CN"/>
          </w:rPr>
          <w:t>x</w:t>
        </w:r>
      </w:ins>
      <w:ins w:id="218" w:author="xiaoxue_CATT" w:date="2024-05-09T19:01:00Z">
        <w:r>
          <w:t>.1.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22BB6" w14:paraId="48C4F584" w14:textId="77777777" w:rsidTr="000D270D">
        <w:trPr>
          <w:cantSplit/>
          <w:jc w:val="center"/>
          <w:ins w:id="219" w:author="xiaoxue_CATT" w:date="2024-05-09T19:0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75050" w14:textId="77777777" w:rsidR="00422BB6" w:rsidRDefault="00422BB6" w:rsidP="000D270D">
            <w:pPr>
              <w:pStyle w:val="TAC"/>
              <w:rPr>
                <w:ins w:id="220" w:author="xiaoxue_CATT" w:date="2024-05-09T19:01:00Z"/>
                <w:rFonts w:eastAsia="Times New Roman"/>
                <w:lang w:eastAsia="en-GB"/>
              </w:rPr>
            </w:pPr>
            <w:ins w:id="221" w:author="xiaoxue_CATT" w:date="2024-05-09T19:01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0DB24" w14:textId="77777777" w:rsidR="00422BB6" w:rsidRDefault="00422BB6" w:rsidP="000D270D">
            <w:pPr>
              <w:pStyle w:val="TAC"/>
              <w:rPr>
                <w:ins w:id="222" w:author="xiaoxue_CATT" w:date="2024-05-09T19:01:00Z"/>
                <w:rFonts w:eastAsia="Times New Roman"/>
                <w:lang w:eastAsia="en-GB"/>
              </w:rPr>
            </w:pPr>
            <w:ins w:id="223" w:author="xiaoxue_CATT" w:date="2024-05-09T19:01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3B1E5" w14:textId="77777777" w:rsidR="00422BB6" w:rsidRDefault="00422BB6" w:rsidP="000D270D">
            <w:pPr>
              <w:pStyle w:val="TAC"/>
              <w:rPr>
                <w:ins w:id="224" w:author="xiaoxue_CATT" w:date="2024-05-09T19:01:00Z"/>
                <w:rFonts w:eastAsia="Times New Roman"/>
                <w:lang w:eastAsia="en-GB"/>
              </w:rPr>
            </w:pPr>
            <w:ins w:id="225" w:author="xiaoxue_CATT" w:date="2024-05-09T19:01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C7269" w14:textId="77777777" w:rsidR="00422BB6" w:rsidRDefault="00422BB6" w:rsidP="000D270D">
            <w:pPr>
              <w:pStyle w:val="TAC"/>
              <w:rPr>
                <w:ins w:id="226" w:author="xiaoxue_CATT" w:date="2024-05-09T19:01:00Z"/>
                <w:rFonts w:eastAsia="Times New Roman"/>
                <w:lang w:eastAsia="en-GB"/>
              </w:rPr>
            </w:pPr>
            <w:ins w:id="227" w:author="xiaoxue_CATT" w:date="2024-05-09T19:01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E0646" w14:textId="77777777" w:rsidR="00422BB6" w:rsidRDefault="00422BB6" w:rsidP="000D270D">
            <w:pPr>
              <w:pStyle w:val="TAC"/>
              <w:rPr>
                <w:ins w:id="228" w:author="xiaoxue_CATT" w:date="2024-05-09T19:01:00Z"/>
                <w:rFonts w:eastAsia="Times New Roman"/>
                <w:lang w:eastAsia="en-GB"/>
              </w:rPr>
            </w:pPr>
            <w:ins w:id="229" w:author="xiaoxue_CATT" w:date="2024-05-09T19:01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3AD5B" w14:textId="77777777" w:rsidR="00422BB6" w:rsidRDefault="00422BB6" w:rsidP="000D270D">
            <w:pPr>
              <w:pStyle w:val="TAC"/>
              <w:rPr>
                <w:ins w:id="230" w:author="xiaoxue_CATT" w:date="2024-05-09T19:01:00Z"/>
                <w:rFonts w:eastAsia="Times New Roman"/>
                <w:lang w:eastAsia="en-GB"/>
              </w:rPr>
            </w:pPr>
            <w:ins w:id="231" w:author="xiaoxue_CATT" w:date="2024-05-09T19:01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E548D" w14:textId="77777777" w:rsidR="00422BB6" w:rsidRDefault="00422BB6" w:rsidP="000D270D">
            <w:pPr>
              <w:pStyle w:val="TAC"/>
              <w:rPr>
                <w:ins w:id="232" w:author="xiaoxue_CATT" w:date="2024-05-09T19:01:00Z"/>
                <w:rFonts w:eastAsia="Times New Roman"/>
                <w:lang w:eastAsia="en-GB"/>
              </w:rPr>
            </w:pPr>
            <w:ins w:id="233" w:author="xiaoxue_CATT" w:date="2024-05-09T19:01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E6C8D" w14:textId="77777777" w:rsidR="00422BB6" w:rsidRDefault="00422BB6" w:rsidP="000D270D">
            <w:pPr>
              <w:pStyle w:val="TAC"/>
              <w:rPr>
                <w:ins w:id="234" w:author="xiaoxue_CATT" w:date="2024-05-09T19:01:00Z"/>
                <w:rFonts w:eastAsia="Times New Roman"/>
                <w:lang w:eastAsia="en-GB"/>
              </w:rPr>
            </w:pPr>
            <w:ins w:id="235" w:author="xiaoxue_CATT" w:date="2024-05-09T19:01:00Z">
              <w: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275A6D" w14:textId="77777777" w:rsidR="00422BB6" w:rsidRDefault="00422BB6" w:rsidP="000D2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6" w:author="xiaoxue_CATT" w:date="2024-05-09T19:01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22BB6" w14:paraId="15591922" w14:textId="77777777" w:rsidTr="000D270D">
        <w:trPr>
          <w:cantSplit/>
          <w:jc w:val="center"/>
          <w:ins w:id="237" w:author="xiaoxue_CATT" w:date="2024-05-09T19:01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B4B3" w14:textId="77777777" w:rsidR="00422BB6" w:rsidRDefault="00422BB6" w:rsidP="000D270D">
            <w:pPr>
              <w:pStyle w:val="TAC"/>
              <w:rPr>
                <w:ins w:id="238" w:author="xiaoxue_CATT" w:date="2024-05-09T19:01:00Z"/>
                <w:rFonts w:eastAsia="Times New Roman"/>
                <w:lang w:val="it-IT" w:eastAsia="en-GB"/>
              </w:rPr>
            </w:pPr>
            <w:ins w:id="239" w:author="xiaoxue_CATT" w:date="2024-05-09T19:01:00Z">
              <w:r>
                <w:rPr>
                  <w:rFonts w:hint="eastAsia"/>
                  <w:lang w:eastAsia="zh-CN"/>
                </w:rPr>
                <w:t>Failure</w:t>
              </w:r>
              <w:r>
                <w:rPr>
                  <w:lang w:val="it-IT"/>
                </w:rPr>
                <w:t xml:space="preserve"> cause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01883" w14:textId="77777777" w:rsidR="00422BB6" w:rsidRDefault="00422BB6" w:rsidP="000D270D">
            <w:pPr>
              <w:pStyle w:val="TAL"/>
              <w:rPr>
                <w:ins w:id="240" w:author="xiaoxue_CATT" w:date="2024-05-09T19:01:00Z"/>
                <w:rFonts w:eastAsia="Times New Roman"/>
                <w:lang w:eastAsia="en-GB"/>
              </w:rPr>
            </w:pPr>
            <w:ins w:id="241" w:author="xiaoxue_CATT" w:date="2024-05-09T19:01:00Z">
              <w:r>
                <w:t>octet 1</w:t>
              </w:r>
            </w:ins>
          </w:p>
        </w:tc>
      </w:tr>
      <w:tr w:rsidR="00422BB6" w14:paraId="77213593" w14:textId="77777777" w:rsidTr="000D270D">
        <w:trPr>
          <w:cantSplit/>
          <w:jc w:val="center"/>
          <w:ins w:id="242" w:author="xiaoxue_CATT" w:date="2024-05-09T19:01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E207" w14:textId="77777777" w:rsidR="00422BB6" w:rsidRDefault="00422BB6" w:rsidP="000D270D">
            <w:pPr>
              <w:pStyle w:val="TAC"/>
              <w:rPr>
                <w:ins w:id="243" w:author="xiaoxue_CATT" w:date="2024-05-09T19:01:00Z"/>
                <w:rFonts w:eastAsia="Times New Roman"/>
                <w:lang w:eastAsia="en-GB"/>
              </w:rPr>
            </w:pPr>
            <w:ins w:id="244" w:author="xiaoxue_CATT" w:date="2024-05-09T19:01:00Z">
              <w:r>
                <w:rPr>
                  <w:rFonts w:hint="eastAsia"/>
                  <w:lang w:eastAsia="zh-CN"/>
                </w:rPr>
                <w:t>Failure</w:t>
              </w:r>
              <w:r>
                <w:t xml:space="preserve"> cause value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CF49E" w14:textId="77777777" w:rsidR="00422BB6" w:rsidRDefault="00422BB6" w:rsidP="000D270D">
            <w:pPr>
              <w:pStyle w:val="TAL"/>
              <w:rPr>
                <w:ins w:id="245" w:author="xiaoxue_CATT" w:date="2024-05-09T19:01:00Z"/>
                <w:rFonts w:eastAsia="Times New Roman"/>
                <w:lang w:eastAsia="en-GB"/>
              </w:rPr>
            </w:pPr>
            <w:ins w:id="246" w:author="xiaoxue_CATT" w:date="2024-05-09T19:01:00Z">
              <w:r>
                <w:t>octet 2</w:t>
              </w:r>
            </w:ins>
          </w:p>
        </w:tc>
      </w:tr>
    </w:tbl>
    <w:p w14:paraId="501142FC" w14:textId="072BEC3F" w:rsidR="00422BB6" w:rsidRDefault="00422BB6" w:rsidP="00422BB6">
      <w:pPr>
        <w:pStyle w:val="TF"/>
        <w:rPr>
          <w:ins w:id="247" w:author="xiaoxue_CATT" w:date="2024-05-09T19:01:00Z"/>
          <w:rFonts w:eastAsia="Times New Roman"/>
          <w:lang w:eastAsia="en-GB"/>
        </w:rPr>
      </w:pPr>
      <w:bookmarkStart w:id="248" w:name="_CRFigure11_3_8_1"/>
      <w:ins w:id="249" w:author="xiaoxue_CATT" w:date="2024-05-09T19:01:00Z">
        <w:r>
          <w:t>Figure </w:t>
        </w:r>
        <w:bookmarkEnd w:id="248"/>
        <w:r>
          <w:t>11.</w:t>
        </w:r>
      </w:ins>
      <w:ins w:id="250" w:author="xiaoxue_CATT" w:date="2024-05-15T16:51:00Z">
        <w:r w:rsidR="004F2164">
          <w:rPr>
            <w:rFonts w:hint="eastAsia"/>
            <w:lang w:eastAsia="zh-CN"/>
          </w:rPr>
          <w:t>3</w:t>
        </w:r>
      </w:ins>
      <w:ins w:id="251" w:author="xiaoxue_CATT" w:date="2024-05-09T19:01:00Z">
        <w:r>
          <w:t>.</w:t>
        </w:r>
      </w:ins>
      <w:ins w:id="252" w:author="xiaoxue_CATT" w:date="2024-05-15T16:54:00Z">
        <w:r w:rsidR="004F2164">
          <w:rPr>
            <w:rFonts w:hint="eastAsia"/>
            <w:lang w:eastAsia="zh-CN"/>
          </w:rPr>
          <w:t>x</w:t>
        </w:r>
      </w:ins>
      <w:ins w:id="253" w:author="xiaoxue_CATT" w:date="2024-05-09T19:01:00Z">
        <w:r>
          <w:t xml:space="preserve">.1: </w:t>
        </w:r>
        <w:r>
          <w:rPr>
            <w:rFonts w:hint="eastAsia"/>
            <w:lang w:eastAsia="zh-CN"/>
          </w:rPr>
          <w:t>Failure</w:t>
        </w:r>
        <w:r>
          <w:t xml:space="preserve"> cause information element</w:t>
        </w:r>
      </w:ins>
    </w:p>
    <w:p w14:paraId="41439DAE" w14:textId="5FC88F5A" w:rsidR="00422BB6" w:rsidRDefault="00422BB6" w:rsidP="00422BB6">
      <w:pPr>
        <w:pStyle w:val="TH"/>
        <w:rPr>
          <w:ins w:id="254" w:author="xiaoxue_CATT" w:date="2024-05-09T19:01:00Z"/>
        </w:rPr>
      </w:pPr>
      <w:bookmarkStart w:id="255" w:name="_CRTable11_3_8_1"/>
      <w:ins w:id="256" w:author="xiaoxue_CATT" w:date="2024-05-09T19:01:00Z">
        <w:r>
          <w:t>Table </w:t>
        </w:r>
        <w:bookmarkEnd w:id="255"/>
        <w:r>
          <w:t>11.</w:t>
        </w:r>
      </w:ins>
      <w:ins w:id="257" w:author="xiaoxue_CATT" w:date="2024-05-15T16:51:00Z">
        <w:r w:rsidR="004F2164">
          <w:rPr>
            <w:rFonts w:hint="eastAsia"/>
            <w:lang w:eastAsia="zh-CN"/>
          </w:rPr>
          <w:t>3</w:t>
        </w:r>
      </w:ins>
      <w:ins w:id="258" w:author="xiaoxue_CATT" w:date="2024-05-09T19:01:00Z">
        <w:r>
          <w:t>.</w:t>
        </w:r>
      </w:ins>
      <w:ins w:id="259" w:author="xiaoxue_CATT" w:date="2024-05-15T16:54:00Z">
        <w:r w:rsidR="004F2164">
          <w:rPr>
            <w:rFonts w:hint="eastAsia"/>
            <w:lang w:eastAsia="zh-CN"/>
          </w:rPr>
          <w:t>x</w:t>
        </w:r>
      </w:ins>
      <w:ins w:id="260" w:author="xiaoxue_CATT" w:date="2024-05-09T19:01:00Z">
        <w:r>
          <w:t xml:space="preserve">.1: </w:t>
        </w:r>
        <w:r>
          <w:rPr>
            <w:rFonts w:hint="eastAsia"/>
            <w:lang w:eastAsia="zh-CN"/>
          </w:rPr>
          <w:t>Failure</w:t>
        </w:r>
        <w:r>
          <w:t xml:space="preserve"> cause information element</w:t>
        </w:r>
      </w:ins>
    </w:p>
    <w:tbl>
      <w:tblPr>
        <w:tblW w:w="0" w:type="auto"/>
        <w:jc w:val="center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422BB6" w14:paraId="0BA23F6C" w14:textId="77777777" w:rsidTr="000D270D">
        <w:trPr>
          <w:jc w:val="center"/>
          <w:ins w:id="261" w:author="xiaoxue_CATT" w:date="2024-05-09T19:01:00Z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04F7C6" w14:textId="77777777" w:rsidR="00422BB6" w:rsidRDefault="00422BB6" w:rsidP="000D270D">
            <w:pPr>
              <w:pStyle w:val="TAL"/>
              <w:rPr>
                <w:ins w:id="262" w:author="xiaoxue_CATT" w:date="2024-05-09T19:01:00Z"/>
                <w:rFonts w:eastAsia="Times New Roman"/>
                <w:lang w:eastAsia="en-GB"/>
              </w:rPr>
            </w:pPr>
            <w:ins w:id="263" w:author="xiaoxue_CATT" w:date="2024-05-09T19:01:00Z">
              <w:r>
                <w:rPr>
                  <w:rFonts w:hint="eastAsia"/>
                  <w:lang w:eastAsia="zh-CN"/>
                </w:rPr>
                <w:t>Failure</w:t>
              </w:r>
              <w:r>
                <w:t xml:space="preserve"> cause value (octet 2)</w:t>
              </w:r>
            </w:ins>
          </w:p>
        </w:tc>
      </w:tr>
      <w:tr w:rsidR="00422BB6" w14:paraId="2D126685" w14:textId="77777777" w:rsidTr="000D270D">
        <w:trPr>
          <w:jc w:val="center"/>
          <w:ins w:id="264" w:author="xiaoxue_CATT" w:date="2024-05-09T19:01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67D990" w14:textId="77777777" w:rsidR="00422BB6" w:rsidRDefault="00422BB6" w:rsidP="000D270D">
            <w:pPr>
              <w:pStyle w:val="TAL"/>
              <w:rPr>
                <w:ins w:id="265" w:author="xiaoxue_CATT" w:date="2024-05-09T19:01:00Z"/>
                <w:rFonts w:eastAsia="Times New Roman"/>
                <w:lang w:eastAsia="en-GB"/>
              </w:rPr>
            </w:pPr>
          </w:p>
        </w:tc>
      </w:tr>
      <w:tr w:rsidR="00422BB6" w14:paraId="63AB4DE3" w14:textId="77777777" w:rsidTr="000D270D">
        <w:trPr>
          <w:jc w:val="center"/>
          <w:ins w:id="266" w:author="xiaoxue_CATT" w:date="2024-05-09T19:01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F3C3CD" w14:textId="77777777" w:rsidR="00422BB6" w:rsidRDefault="00422BB6" w:rsidP="000D270D">
            <w:pPr>
              <w:pStyle w:val="TAL"/>
              <w:rPr>
                <w:ins w:id="267" w:author="xiaoxue_CATT" w:date="2024-05-09T19:01:00Z"/>
                <w:rFonts w:eastAsia="Times New Roman"/>
                <w:lang w:eastAsia="en-GB"/>
              </w:rPr>
            </w:pPr>
            <w:ins w:id="268" w:author="xiaoxue_CATT" w:date="2024-05-09T19:01:00Z">
              <w:r>
                <w:t>Bits</w:t>
              </w:r>
            </w:ins>
          </w:p>
        </w:tc>
      </w:tr>
      <w:tr w:rsidR="00422BB6" w14:paraId="3E5739CB" w14:textId="77777777" w:rsidTr="000D270D">
        <w:trPr>
          <w:jc w:val="center"/>
          <w:ins w:id="269" w:author="xiaoxue_CATT" w:date="2024-05-09T19:0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D7E311" w14:textId="77777777" w:rsidR="00422BB6" w:rsidRDefault="00422BB6" w:rsidP="000D270D">
            <w:pPr>
              <w:pStyle w:val="TAH"/>
              <w:rPr>
                <w:ins w:id="270" w:author="xiaoxue_CATT" w:date="2024-05-09T19:01:00Z"/>
                <w:rFonts w:eastAsia="Times New Roman"/>
                <w:lang w:eastAsia="en-GB"/>
              </w:rPr>
            </w:pPr>
            <w:ins w:id="271" w:author="xiaoxue_CATT" w:date="2024-05-09T19:01:00Z">
              <w:r>
                <w:t>8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EE8B5" w14:textId="77777777" w:rsidR="00422BB6" w:rsidRDefault="00422BB6" w:rsidP="000D270D">
            <w:pPr>
              <w:pStyle w:val="TAH"/>
              <w:rPr>
                <w:ins w:id="272" w:author="xiaoxue_CATT" w:date="2024-05-09T19:01:00Z"/>
                <w:rFonts w:eastAsia="Times New Roman"/>
                <w:lang w:eastAsia="en-GB"/>
              </w:rPr>
            </w:pPr>
            <w:ins w:id="273" w:author="xiaoxue_CATT" w:date="2024-05-09T19:01:00Z">
              <w:r>
                <w:t>7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21FF4" w14:textId="77777777" w:rsidR="00422BB6" w:rsidRDefault="00422BB6" w:rsidP="000D270D">
            <w:pPr>
              <w:pStyle w:val="TAH"/>
              <w:rPr>
                <w:ins w:id="274" w:author="xiaoxue_CATT" w:date="2024-05-09T19:01:00Z"/>
                <w:rFonts w:eastAsia="Times New Roman"/>
                <w:lang w:eastAsia="en-GB"/>
              </w:rPr>
            </w:pPr>
            <w:ins w:id="275" w:author="xiaoxue_CATT" w:date="2024-05-09T19:01:00Z">
              <w:r>
                <w:t>6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08FF5" w14:textId="77777777" w:rsidR="00422BB6" w:rsidRDefault="00422BB6" w:rsidP="000D270D">
            <w:pPr>
              <w:pStyle w:val="TAH"/>
              <w:rPr>
                <w:ins w:id="276" w:author="xiaoxue_CATT" w:date="2024-05-09T19:01:00Z"/>
                <w:rFonts w:eastAsia="Times New Roman"/>
                <w:lang w:eastAsia="en-GB"/>
              </w:rPr>
            </w:pPr>
            <w:ins w:id="277" w:author="xiaoxue_CATT" w:date="2024-05-09T19:01:00Z">
              <w:r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F8C4F" w14:textId="77777777" w:rsidR="00422BB6" w:rsidRDefault="00422BB6" w:rsidP="000D270D">
            <w:pPr>
              <w:pStyle w:val="TAH"/>
              <w:rPr>
                <w:ins w:id="278" w:author="xiaoxue_CATT" w:date="2024-05-09T19:01:00Z"/>
                <w:rFonts w:eastAsia="Times New Roman"/>
                <w:lang w:eastAsia="en-GB"/>
              </w:rPr>
            </w:pPr>
            <w:ins w:id="279" w:author="xiaoxue_CATT" w:date="2024-05-09T19:01:00Z">
              <w:r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069887" w14:textId="77777777" w:rsidR="00422BB6" w:rsidRDefault="00422BB6" w:rsidP="000D270D">
            <w:pPr>
              <w:pStyle w:val="TAH"/>
              <w:rPr>
                <w:ins w:id="280" w:author="xiaoxue_CATT" w:date="2024-05-09T19:01:00Z"/>
                <w:rFonts w:eastAsia="Times New Roman"/>
                <w:lang w:eastAsia="en-GB"/>
              </w:rPr>
            </w:pPr>
            <w:ins w:id="281" w:author="xiaoxue_CATT" w:date="2024-05-09T19:01:00Z">
              <w:r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6471E" w14:textId="77777777" w:rsidR="00422BB6" w:rsidRDefault="00422BB6" w:rsidP="000D270D">
            <w:pPr>
              <w:pStyle w:val="TAH"/>
              <w:rPr>
                <w:ins w:id="282" w:author="xiaoxue_CATT" w:date="2024-05-09T19:01:00Z"/>
                <w:rFonts w:eastAsia="Times New Roman"/>
                <w:lang w:eastAsia="en-GB"/>
              </w:rPr>
            </w:pPr>
            <w:ins w:id="283" w:author="xiaoxue_CATT" w:date="2024-05-09T19:01:00Z">
              <w:r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2F5BC" w14:textId="77777777" w:rsidR="00422BB6" w:rsidRDefault="00422BB6" w:rsidP="000D270D">
            <w:pPr>
              <w:pStyle w:val="TAH"/>
              <w:rPr>
                <w:ins w:id="284" w:author="xiaoxue_CATT" w:date="2024-05-09T19:01:00Z"/>
                <w:rFonts w:eastAsia="Times New Roman"/>
                <w:lang w:eastAsia="en-GB"/>
              </w:rPr>
            </w:pPr>
            <w:ins w:id="285" w:author="xiaoxue_CATT" w:date="2024-05-09T19:01:00Z">
              <w: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89EABD" w14:textId="77777777" w:rsidR="00422BB6" w:rsidRDefault="00422BB6" w:rsidP="000D270D">
            <w:pPr>
              <w:pStyle w:val="TAH"/>
              <w:rPr>
                <w:ins w:id="286" w:author="xiaoxue_CATT" w:date="2024-05-09T19:01:00Z"/>
                <w:rFonts w:eastAsia="Times New Roman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FF2C67" w14:textId="77777777" w:rsidR="00422BB6" w:rsidRDefault="00422BB6" w:rsidP="000D270D">
            <w:pPr>
              <w:pStyle w:val="TAL"/>
              <w:rPr>
                <w:ins w:id="287" w:author="xiaoxue_CATT" w:date="2024-05-09T19:01:00Z"/>
                <w:rFonts w:eastAsia="Times New Roman"/>
                <w:lang w:eastAsia="en-GB"/>
              </w:rPr>
            </w:pPr>
          </w:p>
        </w:tc>
      </w:tr>
      <w:tr w:rsidR="00422BB6" w14:paraId="7B5FC258" w14:textId="77777777" w:rsidTr="000D270D">
        <w:trPr>
          <w:jc w:val="center"/>
          <w:ins w:id="288" w:author="xiaoxue_CATT" w:date="2024-05-09T19:0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50FA70" w14:textId="77777777" w:rsidR="00422BB6" w:rsidRDefault="00422BB6" w:rsidP="000D270D">
            <w:pPr>
              <w:pStyle w:val="TAC"/>
              <w:rPr>
                <w:ins w:id="289" w:author="xiaoxue_CATT" w:date="2024-05-09T19:01:00Z"/>
                <w:rFonts w:eastAsia="Times New Roman"/>
                <w:lang w:eastAsia="en-GB"/>
              </w:rPr>
            </w:pPr>
            <w:ins w:id="290" w:author="xiaoxue_CATT" w:date="2024-05-09T19:01:00Z">
              <w: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45E6C" w14:textId="77777777" w:rsidR="00422BB6" w:rsidRDefault="00422BB6" w:rsidP="000D270D">
            <w:pPr>
              <w:pStyle w:val="TAC"/>
              <w:rPr>
                <w:ins w:id="291" w:author="xiaoxue_CATT" w:date="2024-05-09T19:01:00Z"/>
                <w:rFonts w:eastAsia="Times New Roman"/>
                <w:lang w:eastAsia="en-GB"/>
              </w:rPr>
            </w:pPr>
            <w:ins w:id="292" w:author="xiaoxue_CATT" w:date="2024-05-09T19:01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736DD" w14:textId="77777777" w:rsidR="00422BB6" w:rsidRDefault="00422BB6" w:rsidP="000D270D">
            <w:pPr>
              <w:pStyle w:val="TAC"/>
              <w:rPr>
                <w:ins w:id="293" w:author="xiaoxue_CATT" w:date="2024-05-09T19:01:00Z"/>
                <w:rFonts w:eastAsia="Times New Roman"/>
                <w:lang w:eastAsia="en-GB"/>
              </w:rPr>
            </w:pPr>
            <w:ins w:id="294" w:author="xiaoxue_CATT" w:date="2024-05-09T19:01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0B020" w14:textId="77777777" w:rsidR="00422BB6" w:rsidRDefault="00422BB6" w:rsidP="000D270D">
            <w:pPr>
              <w:pStyle w:val="TAC"/>
              <w:rPr>
                <w:ins w:id="295" w:author="xiaoxue_CATT" w:date="2024-05-09T19:01:00Z"/>
                <w:rFonts w:eastAsia="Times New Roman"/>
                <w:lang w:eastAsia="en-GB"/>
              </w:rPr>
            </w:pPr>
            <w:ins w:id="296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18E6C" w14:textId="77777777" w:rsidR="00422BB6" w:rsidRDefault="00422BB6" w:rsidP="000D270D">
            <w:pPr>
              <w:pStyle w:val="TAC"/>
              <w:rPr>
                <w:ins w:id="297" w:author="xiaoxue_CATT" w:date="2024-05-09T19:01:00Z"/>
                <w:rFonts w:eastAsia="Times New Roman"/>
                <w:lang w:eastAsia="en-GB"/>
              </w:rPr>
            </w:pPr>
            <w:ins w:id="298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81940F" w14:textId="77777777" w:rsidR="00422BB6" w:rsidRDefault="00422BB6" w:rsidP="000D270D">
            <w:pPr>
              <w:pStyle w:val="TAC"/>
              <w:rPr>
                <w:ins w:id="299" w:author="xiaoxue_CATT" w:date="2024-05-09T19:01:00Z"/>
                <w:rFonts w:eastAsia="Times New Roman"/>
                <w:lang w:eastAsia="en-GB"/>
              </w:rPr>
            </w:pPr>
            <w:ins w:id="300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9E096" w14:textId="77777777" w:rsidR="00422BB6" w:rsidRDefault="00422BB6" w:rsidP="000D270D">
            <w:pPr>
              <w:pStyle w:val="TAC"/>
              <w:rPr>
                <w:ins w:id="301" w:author="xiaoxue_CATT" w:date="2024-05-09T19:01:00Z"/>
                <w:rFonts w:eastAsia="Times New Roman"/>
                <w:lang w:eastAsia="en-GB"/>
              </w:rPr>
            </w:pPr>
            <w:ins w:id="302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9ABDD" w14:textId="77777777" w:rsidR="00422BB6" w:rsidRDefault="00422BB6" w:rsidP="000D270D">
            <w:pPr>
              <w:pStyle w:val="TAC"/>
              <w:rPr>
                <w:ins w:id="303" w:author="xiaoxue_CATT" w:date="2024-05-09T19:01:00Z"/>
                <w:rFonts w:eastAsia="Times New Roman"/>
                <w:lang w:eastAsia="en-GB"/>
              </w:rPr>
            </w:pPr>
            <w:ins w:id="304" w:author="xiaoxue_CATT" w:date="2024-05-09T19:01:00Z">
              <w: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D3212B" w14:textId="77777777" w:rsidR="00422BB6" w:rsidRDefault="00422BB6" w:rsidP="000D270D">
            <w:pPr>
              <w:pStyle w:val="TAC"/>
              <w:rPr>
                <w:ins w:id="305" w:author="xiaoxue_CATT" w:date="2024-05-09T19:01:00Z"/>
                <w:rFonts w:eastAsia="Times New Roman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AC26F8" w14:textId="77777777" w:rsidR="00422BB6" w:rsidRDefault="00422BB6" w:rsidP="000D270D">
            <w:pPr>
              <w:pStyle w:val="TAL"/>
              <w:rPr>
                <w:ins w:id="306" w:author="xiaoxue_CATT" w:date="2024-05-09T19:01:00Z"/>
                <w:rFonts w:eastAsia="Times New Roman"/>
                <w:lang w:eastAsia="en-GB"/>
              </w:rPr>
            </w:pPr>
            <w:ins w:id="307" w:author="xiaoxue_CATT" w:date="2024-05-09T19:01:00Z">
              <w:r>
                <w:rPr>
                  <w:rFonts w:hint="eastAsia"/>
                  <w:lang w:eastAsia="zh-CN"/>
                </w:rPr>
                <w:t xml:space="preserve">PDU session </w:t>
              </w:r>
              <w:r w:rsidRPr="0026007A">
                <w:rPr>
                  <w:lang w:val="en-US" w:eastAsia="ko-KR"/>
                </w:rPr>
                <w:t>establishment</w:t>
              </w:r>
              <w:r>
                <w:t xml:space="preserve"> failure</w:t>
              </w:r>
            </w:ins>
          </w:p>
        </w:tc>
      </w:tr>
      <w:tr w:rsidR="00422BB6" w14:paraId="3892CAE9" w14:textId="77777777" w:rsidTr="000D270D">
        <w:trPr>
          <w:jc w:val="center"/>
          <w:ins w:id="308" w:author="xiaoxue_CATT" w:date="2024-05-09T19:0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AFAA66" w14:textId="77777777" w:rsidR="00422BB6" w:rsidRDefault="00422BB6" w:rsidP="000D270D">
            <w:pPr>
              <w:pStyle w:val="TAC"/>
              <w:rPr>
                <w:ins w:id="309" w:author="xiaoxue_CATT" w:date="2024-05-09T19:01:00Z"/>
                <w:rFonts w:eastAsia="Times New Roman"/>
                <w:lang w:eastAsia="en-GB"/>
              </w:rPr>
            </w:pPr>
            <w:ins w:id="310" w:author="xiaoxue_CATT" w:date="2024-05-09T19:01:00Z">
              <w: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8CB45" w14:textId="77777777" w:rsidR="00422BB6" w:rsidRDefault="00422BB6" w:rsidP="000D270D">
            <w:pPr>
              <w:pStyle w:val="TAC"/>
              <w:rPr>
                <w:ins w:id="311" w:author="xiaoxue_CATT" w:date="2024-05-09T19:01:00Z"/>
                <w:rFonts w:eastAsia="Times New Roman"/>
                <w:lang w:eastAsia="en-GB"/>
              </w:rPr>
            </w:pPr>
            <w:ins w:id="312" w:author="xiaoxue_CATT" w:date="2024-05-09T19:01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AE318" w14:textId="77777777" w:rsidR="00422BB6" w:rsidRDefault="00422BB6" w:rsidP="000D270D">
            <w:pPr>
              <w:pStyle w:val="TAC"/>
              <w:rPr>
                <w:ins w:id="313" w:author="xiaoxue_CATT" w:date="2024-05-09T19:01:00Z"/>
                <w:rFonts w:eastAsia="Times New Roman"/>
                <w:lang w:eastAsia="en-GB"/>
              </w:rPr>
            </w:pPr>
            <w:ins w:id="314" w:author="xiaoxue_CATT" w:date="2024-05-09T19:01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6DF12" w14:textId="77777777" w:rsidR="00422BB6" w:rsidRDefault="00422BB6" w:rsidP="000D270D">
            <w:pPr>
              <w:pStyle w:val="TAC"/>
              <w:rPr>
                <w:ins w:id="315" w:author="xiaoxue_CATT" w:date="2024-05-09T19:01:00Z"/>
                <w:rFonts w:eastAsia="Times New Roman"/>
                <w:lang w:eastAsia="en-GB"/>
              </w:rPr>
            </w:pPr>
            <w:ins w:id="316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876B9" w14:textId="77777777" w:rsidR="00422BB6" w:rsidRDefault="00422BB6" w:rsidP="000D270D">
            <w:pPr>
              <w:pStyle w:val="TAC"/>
              <w:rPr>
                <w:ins w:id="317" w:author="xiaoxue_CATT" w:date="2024-05-09T19:01:00Z"/>
                <w:rFonts w:eastAsia="Times New Roman"/>
                <w:lang w:eastAsia="en-GB"/>
              </w:rPr>
            </w:pPr>
            <w:ins w:id="318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F9876" w14:textId="77777777" w:rsidR="00422BB6" w:rsidRDefault="00422BB6" w:rsidP="000D270D">
            <w:pPr>
              <w:pStyle w:val="TAC"/>
              <w:rPr>
                <w:ins w:id="319" w:author="xiaoxue_CATT" w:date="2024-05-09T19:01:00Z"/>
                <w:rFonts w:eastAsia="Times New Roman"/>
                <w:lang w:eastAsia="en-GB"/>
              </w:rPr>
            </w:pPr>
            <w:ins w:id="320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8A715" w14:textId="77777777" w:rsidR="00422BB6" w:rsidRDefault="00422BB6" w:rsidP="000D270D">
            <w:pPr>
              <w:pStyle w:val="TAC"/>
              <w:rPr>
                <w:ins w:id="321" w:author="xiaoxue_CATT" w:date="2024-05-09T19:01:00Z"/>
                <w:rFonts w:eastAsia="Times New Roman"/>
                <w:lang w:eastAsia="en-GB"/>
              </w:rPr>
            </w:pPr>
            <w:ins w:id="322" w:author="xiaoxue_CATT" w:date="2024-05-09T19:01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E9DA9" w14:textId="77777777" w:rsidR="00422BB6" w:rsidRDefault="00422BB6" w:rsidP="000D270D">
            <w:pPr>
              <w:pStyle w:val="TAC"/>
              <w:rPr>
                <w:ins w:id="323" w:author="xiaoxue_CATT" w:date="2024-05-09T19:01:00Z"/>
                <w:rFonts w:eastAsia="Times New Roman"/>
                <w:lang w:eastAsia="en-GB"/>
              </w:rPr>
            </w:pPr>
            <w:ins w:id="324" w:author="xiaoxue_CATT" w:date="2024-05-09T19:01:00Z">
              <w:r>
                <w:t>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BC30561" w14:textId="77777777" w:rsidR="00422BB6" w:rsidRDefault="00422BB6" w:rsidP="000D270D">
            <w:pPr>
              <w:pStyle w:val="TAC"/>
              <w:rPr>
                <w:ins w:id="325" w:author="xiaoxue_CATT" w:date="2024-05-09T19:01:00Z"/>
                <w:rFonts w:eastAsia="Times New Roman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B241CB" w14:textId="77777777" w:rsidR="00422BB6" w:rsidRDefault="00422BB6" w:rsidP="000D270D">
            <w:pPr>
              <w:pStyle w:val="TAL"/>
              <w:rPr>
                <w:ins w:id="326" w:author="xiaoxue_CATT" w:date="2024-05-09T19:01:00Z"/>
                <w:rFonts w:eastAsia="Times New Roman"/>
                <w:lang w:eastAsia="en-GB"/>
              </w:rPr>
            </w:pPr>
            <w:ins w:id="327" w:author="xiaoxue_CATT" w:date="2024-05-09T19:01:00Z">
              <w:r>
                <w:rPr>
                  <w:rFonts w:hint="eastAsia"/>
                  <w:lang w:eastAsia="zh-CN"/>
                </w:rPr>
                <w:t xml:space="preserve">TLS connection </w:t>
              </w:r>
              <w:r w:rsidRPr="0026007A">
                <w:rPr>
                  <w:lang w:val="en-US" w:eastAsia="ko-KR"/>
                </w:rPr>
                <w:t>establishment</w:t>
              </w:r>
              <w:r>
                <w:t xml:space="preserve"> failure</w:t>
              </w:r>
            </w:ins>
          </w:p>
        </w:tc>
      </w:tr>
      <w:tr w:rsidR="00422BB6" w14:paraId="2FF952DF" w14:textId="77777777" w:rsidTr="000D270D">
        <w:trPr>
          <w:jc w:val="center"/>
          <w:ins w:id="328" w:author="xiaoxue_CATT" w:date="2024-05-09T19:0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7F0F07" w14:textId="77777777" w:rsidR="00422BB6" w:rsidRDefault="00422BB6" w:rsidP="000D270D">
            <w:pPr>
              <w:pStyle w:val="TAC"/>
              <w:rPr>
                <w:ins w:id="329" w:author="xiaoxue_CATT" w:date="2024-05-09T19:01:00Z"/>
                <w:rFonts w:eastAsia="Times New Roman"/>
                <w:lang w:eastAsia="en-GB"/>
              </w:rPr>
            </w:pPr>
            <w:ins w:id="330" w:author="xiaoxue_CATT" w:date="2024-05-09T19:01:00Z">
              <w: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07D33" w14:textId="77777777" w:rsidR="00422BB6" w:rsidRDefault="00422BB6" w:rsidP="000D270D">
            <w:pPr>
              <w:pStyle w:val="TAC"/>
              <w:rPr>
                <w:ins w:id="331" w:author="xiaoxue_CATT" w:date="2024-05-09T19:01:00Z"/>
                <w:rFonts w:eastAsia="Times New Roman"/>
                <w:lang w:eastAsia="en-GB"/>
              </w:rPr>
            </w:pPr>
            <w:ins w:id="332" w:author="xiaoxue_CATT" w:date="2024-05-09T19:01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FD887" w14:textId="77777777" w:rsidR="00422BB6" w:rsidRDefault="00422BB6" w:rsidP="000D270D">
            <w:pPr>
              <w:pStyle w:val="TAC"/>
              <w:rPr>
                <w:ins w:id="333" w:author="xiaoxue_CATT" w:date="2024-05-09T19:01:00Z"/>
                <w:rFonts w:eastAsia="Times New Roman"/>
                <w:lang w:eastAsia="en-GB"/>
              </w:rPr>
            </w:pPr>
            <w:ins w:id="334" w:author="xiaoxue_CATT" w:date="2024-05-09T19:01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2AC6D" w14:textId="77777777" w:rsidR="00422BB6" w:rsidRDefault="00422BB6" w:rsidP="000D270D">
            <w:pPr>
              <w:pStyle w:val="TAC"/>
              <w:rPr>
                <w:ins w:id="335" w:author="xiaoxue_CATT" w:date="2024-05-09T19:01:00Z"/>
                <w:rFonts w:eastAsia="Times New Roman"/>
                <w:lang w:eastAsia="en-GB"/>
              </w:rPr>
            </w:pPr>
            <w:ins w:id="336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DB554" w14:textId="77777777" w:rsidR="00422BB6" w:rsidRDefault="00422BB6" w:rsidP="000D270D">
            <w:pPr>
              <w:pStyle w:val="TAC"/>
              <w:rPr>
                <w:ins w:id="337" w:author="xiaoxue_CATT" w:date="2024-05-09T19:01:00Z"/>
                <w:rFonts w:eastAsia="Times New Roman"/>
                <w:lang w:eastAsia="en-GB"/>
              </w:rPr>
            </w:pPr>
            <w:ins w:id="338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22849" w14:textId="77777777" w:rsidR="00422BB6" w:rsidRDefault="00422BB6" w:rsidP="000D270D">
            <w:pPr>
              <w:pStyle w:val="TAC"/>
              <w:rPr>
                <w:ins w:id="339" w:author="xiaoxue_CATT" w:date="2024-05-09T19:01:00Z"/>
                <w:rFonts w:eastAsia="Times New Roman"/>
                <w:lang w:eastAsia="en-GB"/>
              </w:rPr>
            </w:pPr>
            <w:ins w:id="340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307162" w14:textId="77777777" w:rsidR="00422BB6" w:rsidRDefault="00422BB6" w:rsidP="000D270D">
            <w:pPr>
              <w:pStyle w:val="TAC"/>
              <w:rPr>
                <w:ins w:id="341" w:author="xiaoxue_CATT" w:date="2024-05-09T19:01:00Z"/>
                <w:rFonts w:eastAsia="Times New Roman"/>
                <w:lang w:eastAsia="en-GB"/>
              </w:rPr>
            </w:pPr>
            <w:ins w:id="342" w:author="xiaoxue_CATT" w:date="2024-05-09T19:01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A6F8E" w14:textId="77777777" w:rsidR="00422BB6" w:rsidRDefault="00422BB6" w:rsidP="000D270D">
            <w:pPr>
              <w:pStyle w:val="TAC"/>
              <w:rPr>
                <w:ins w:id="343" w:author="xiaoxue_CATT" w:date="2024-05-09T19:01:00Z"/>
                <w:rFonts w:eastAsia="Times New Roman"/>
                <w:lang w:eastAsia="en-GB"/>
              </w:rPr>
            </w:pPr>
            <w:ins w:id="344" w:author="xiaoxue_CATT" w:date="2024-05-09T19:01:00Z">
              <w: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1661D8" w14:textId="77777777" w:rsidR="00422BB6" w:rsidRDefault="00422BB6" w:rsidP="000D270D">
            <w:pPr>
              <w:pStyle w:val="TAC"/>
              <w:rPr>
                <w:ins w:id="345" w:author="xiaoxue_CATT" w:date="2024-05-09T19:01:00Z"/>
                <w:rFonts w:eastAsia="Times New Roman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8B48259" w14:textId="6C6399A4" w:rsidR="00422BB6" w:rsidRDefault="00422BB6" w:rsidP="00696EB0">
            <w:pPr>
              <w:pStyle w:val="TAL"/>
              <w:rPr>
                <w:ins w:id="346" w:author="xiaoxue_CATT" w:date="2024-05-09T19:01:00Z"/>
                <w:rFonts w:eastAsia="Times New Roman"/>
                <w:lang w:eastAsia="en-GB"/>
              </w:rPr>
            </w:pPr>
            <w:ins w:id="347" w:author="xiaoxue_CATT" w:date="2024-05-09T19:01:00Z">
              <w:r w:rsidRPr="00A1291F">
                <w:rPr>
                  <w:rFonts w:hint="eastAsia"/>
                  <w:lang w:eastAsia="ko-KR"/>
                </w:rPr>
                <w:t>LCS-UP connection binding</w:t>
              </w:r>
              <w:r w:rsidRPr="0026007A">
                <w:t xml:space="preserve"> </w:t>
              </w:r>
              <w:r>
                <w:t>failure</w:t>
              </w:r>
            </w:ins>
          </w:p>
        </w:tc>
      </w:tr>
      <w:tr w:rsidR="00422BB6" w14:paraId="3F54C16D" w14:textId="77777777" w:rsidTr="000D270D">
        <w:trPr>
          <w:jc w:val="center"/>
          <w:ins w:id="348" w:author="xiaoxue_CATT" w:date="2024-05-09T19:01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CF3E1" w14:textId="77777777" w:rsidR="00422BB6" w:rsidRDefault="00422BB6" w:rsidP="000D270D">
            <w:pPr>
              <w:pStyle w:val="TAL"/>
              <w:rPr>
                <w:ins w:id="349" w:author="xiaoxue_CATT" w:date="2024-05-09T19:01:00Z"/>
                <w:rFonts w:eastAsia="Times New Roman"/>
                <w:lang w:eastAsia="en-GB"/>
              </w:rPr>
            </w:pPr>
          </w:p>
        </w:tc>
      </w:tr>
      <w:tr w:rsidR="00422BB6" w14:paraId="12C60CDD" w14:textId="77777777" w:rsidTr="000D270D">
        <w:trPr>
          <w:jc w:val="center"/>
          <w:ins w:id="350" w:author="xiaoxue_CATT" w:date="2024-05-09T19:01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3F66" w14:textId="7EED4047" w:rsidR="00422BB6" w:rsidRDefault="00422BB6" w:rsidP="004F2164">
            <w:pPr>
              <w:pStyle w:val="TAL"/>
              <w:rPr>
                <w:ins w:id="351" w:author="xiaoxue_CATT" w:date="2024-05-09T19:01:00Z"/>
                <w:rFonts w:eastAsia="Times New Roman"/>
                <w:lang w:eastAsia="zh-CN"/>
              </w:rPr>
            </w:pPr>
            <w:ins w:id="352" w:author="xiaoxue_CATT" w:date="2024-05-09T19:01:00Z">
              <w:r>
                <w:t xml:space="preserve">All other values are </w:t>
              </w:r>
            </w:ins>
            <w:ins w:id="353" w:author="xiaoxue_CATT" w:date="2024-05-15T16:53:00Z">
              <w:r w:rsidR="004F2164">
                <w:rPr>
                  <w:rFonts w:hint="eastAsia"/>
                  <w:lang w:eastAsia="zh-CN"/>
                </w:rPr>
                <w:t>spared</w:t>
              </w:r>
            </w:ins>
            <w:ins w:id="354" w:author="xiaoxue_CATT" w:date="2024-05-09T19:01:00Z">
              <w:r>
                <w:t>, and shall be ignored if receive</w:t>
              </w:r>
              <w:r>
                <w:rPr>
                  <w:rFonts w:hint="eastAsia"/>
                  <w:lang w:eastAsia="zh-CN"/>
                </w:rPr>
                <w:t>d.</w:t>
              </w:r>
            </w:ins>
          </w:p>
        </w:tc>
      </w:tr>
    </w:tbl>
    <w:p w14:paraId="6499B555" w14:textId="03AA7B78" w:rsidR="00E638F7" w:rsidDel="00422BB6" w:rsidRDefault="00E638F7" w:rsidP="00E638F7">
      <w:pPr>
        <w:rPr>
          <w:ins w:id="355" w:author="Xiaomi-1" w:date="2024-04-16T15:05:00Z"/>
          <w:del w:id="356" w:author="xiaoxue_CATT" w:date="2024-05-09T19:01:00Z"/>
        </w:rPr>
      </w:pPr>
      <w:ins w:id="357" w:author="Xiaomi-1" w:date="2024-04-16T15:05:00Z">
        <w:del w:id="358" w:author="xiaoxue_CATT" w:date="2024-05-09T19:01:00Z">
          <w:r w:rsidRPr="007F2770" w:rsidDel="00422BB6">
            <w:rPr>
              <w:rFonts w:eastAsia="Malgun Gothic"/>
              <w:lang w:val="en-US"/>
            </w:rPr>
            <w:delText>The purpose of the</w:delText>
          </w:r>
        </w:del>
      </w:ins>
      <w:ins w:id="359" w:author="Xiaomi-1" w:date="2024-04-18T08:25:00Z">
        <w:del w:id="360" w:author="xiaoxue_CATT" w:date="2024-05-09T19:01:00Z">
          <w:r w:rsidR="00B76809" w:rsidDel="00422BB6">
            <w:rPr>
              <w:rFonts w:eastAsia="Malgun Gothic"/>
              <w:lang w:val="en-US"/>
            </w:rPr>
            <w:delText xml:space="preserve"> </w:delText>
          </w:r>
        </w:del>
      </w:ins>
      <w:ins w:id="361" w:author="Xiaomi-1" w:date="2024-04-18T08:27:00Z">
        <w:del w:id="362" w:author="xiaoxue_CATT" w:date="2024-05-09T19:01:00Z">
          <w:r w:rsidR="008B29E8" w:rsidDel="00422BB6">
            <w:rPr>
              <w:lang w:eastAsia="zh-CN"/>
            </w:rPr>
            <w:delText>R</w:delText>
          </w:r>
        </w:del>
      </w:ins>
      <w:ins w:id="363" w:author="Xiaomi-1" w:date="2024-04-18T08:25:00Z">
        <w:del w:id="364" w:author="xiaoxue_CATT" w:date="2024-05-09T19:01:00Z">
          <w:r w:rsidR="00B76809" w:rsidDel="00422BB6">
            <w:rPr>
              <w:lang w:eastAsia="zh-CN"/>
            </w:rPr>
            <w:delText>ejection</w:delText>
          </w:r>
        </w:del>
      </w:ins>
      <w:ins w:id="365" w:author="Xiaomi-1" w:date="2024-04-17T14:43:00Z">
        <w:del w:id="366" w:author="xiaoxue_CATT" w:date="2024-05-09T19:01:00Z">
          <w:r w:rsidR="00FF6C30" w:rsidDel="00422BB6">
            <w:rPr>
              <w:lang w:eastAsia="zh-CN"/>
            </w:rPr>
            <w:delText xml:space="preserve"> cause</w:delText>
          </w:r>
        </w:del>
      </w:ins>
      <w:ins w:id="367" w:author="Xiaomi-1" w:date="2024-04-16T15:05:00Z">
        <w:del w:id="368" w:author="xiaoxue_CATT" w:date="2024-05-09T19:01:00Z">
          <w:r w:rsidRPr="007F2770" w:rsidDel="00422BB6">
            <w:rPr>
              <w:rFonts w:eastAsia="Malgun Gothic"/>
              <w:lang w:val="en-US"/>
            </w:rPr>
            <w:delText xml:space="preserve"> information element </w:delText>
          </w:r>
          <w:r w:rsidDel="00422BB6">
            <w:rPr>
              <w:rFonts w:eastAsia="Malgun Gothic"/>
              <w:lang w:val="en-US"/>
            </w:rPr>
            <w:delText>is to identify the reason why the USER PLANE CONNECTION ESTABLISHMENT REQUEST message is rejected</w:delText>
          </w:r>
          <w:r w:rsidDel="00422BB6">
            <w:rPr>
              <w:lang w:eastAsia="zh-CN"/>
            </w:rPr>
            <w:delText>.</w:delText>
          </w:r>
        </w:del>
      </w:ins>
    </w:p>
    <w:p w14:paraId="77CE5EC2" w14:textId="630438E6" w:rsidR="00E638F7" w:rsidRPr="007F2770" w:rsidDel="00422BB6" w:rsidRDefault="00E638F7" w:rsidP="00E638F7">
      <w:pPr>
        <w:rPr>
          <w:ins w:id="369" w:author="Xiaomi-1" w:date="2024-04-16T15:05:00Z"/>
          <w:del w:id="370" w:author="xiaoxue_CATT" w:date="2024-05-09T19:01:00Z"/>
          <w:rFonts w:eastAsia="Malgun Gothic"/>
          <w:lang w:val="en-US"/>
        </w:rPr>
      </w:pPr>
      <w:ins w:id="371" w:author="Xiaomi-1" w:date="2024-04-16T15:05:00Z">
        <w:del w:id="372" w:author="xiaoxue_CATT" w:date="2024-05-09T19:01:00Z">
          <w:r w:rsidRPr="007F2770" w:rsidDel="00422BB6">
            <w:rPr>
              <w:rFonts w:eastAsia="Malgun Gothic"/>
              <w:lang w:val="en-US"/>
            </w:rPr>
            <w:delText xml:space="preserve">The </w:delText>
          </w:r>
        </w:del>
      </w:ins>
      <w:ins w:id="373" w:author="Xiaomi-1" w:date="2024-04-18T08:27:00Z">
        <w:del w:id="374" w:author="xiaoxue_CATT" w:date="2024-05-09T19:01:00Z">
          <w:r w:rsidR="008B29E8" w:rsidDel="00422BB6">
            <w:rPr>
              <w:lang w:eastAsia="zh-CN"/>
            </w:rPr>
            <w:delText>R</w:delText>
          </w:r>
        </w:del>
      </w:ins>
      <w:ins w:id="375" w:author="Xiaomi-1" w:date="2024-04-18T08:25:00Z">
        <w:del w:id="376" w:author="xiaoxue_CATT" w:date="2024-05-09T19:01:00Z">
          <w:r w:rsidR="00B76809" w:rsidDel="00422BB6">
            <w:rPr>
              <w:lang w:eastAsia="zh-CN"/>
            </w:rPr>
            <w:delText>ejection</w:delText>
          </w:r>
        </w:del>
      </w:ins>
      <w:ins w:id="377" w:author="Xiaomi-1" w:date="2024-04-17T14:43:00Z">
        <w:del w:id="378" w:author="xiaoxue_CATT" w:date="2024-05-09T19:01:00Z">
          <w:r w:rsidR="00FF6C30" w:rsidDel="00422BB6">
            <w:rPr>
              <w:lang w:eastAsia="zh-CN"/>
            </w:rPr>
            <w:delText xml:space="preserve"> cause</w:delText>
          </w:r>
        </w:del>
      </w:ins>
      <w:ins w:id="379" w:author="Xiaomi-1" w:date="2024-04-16T15:05:00Z">
        <w:del w:id="380" w:author="xiaoxue_CATT" w:date="2024-05-09T19:01:00Z">
          <w:r w:rsidRPr="007F2770" w:rsidDel="00422BB6">
            <w:rPr>
              <w:rFonts w:eastAsia="Malgun Gothic"/>
              <w:lang w:val="en-US"/>
            </w:rPr>
            <w:delText xml:space="preserve"> information element is coded as shown in figure </w:delText>
          </w:r>
          <w:r w:rsidRPr="00DE541F" w:rsidDel="00422BB6">
            <w:rPr>
              <w:rFonts w:hint="eastAsia"/>
              <w:lang w:val="en-US" w:eastAsia="zh-CN"/>
            </w:rPr>
            <w:delText>1</w:delText>
          </w:r>
          <w:r w:rsidDel="00422BB6">
            <w:rPr>
              <w:rFonts w:hint="eastAsia"/>
              <w:lang w:val="en-US" w:eastAsia="zh-CN"/>
            </w:rPr>
            <w:delText>1</w:delText>
          </w:r>
          <w:r w:rsidRPr="007F2770" w:rsidDel="00422BB6">
            <w:rPr>
              <w:rFonts w:eastAsia="Malgun Gothic"/>
              <w:lang w:val="en-US"/>
            </w:rPr>
            <w:delText>.</w:delText>
          </w:r>
          <w:r w:rsidRPr="0069093C" w:rsidDel="00422BB6">
            <w:rPr>
              <w:rFonts w:hint="eastAsia"/>
              <w:lang w:val="en-US" w:eastAsia="zh-CN"/>
            </w:rPr>
            <w:delText>2</w:delText>
          </w:r>
          <w:r w:rsidRPr="007F2770" w:rsidDel="00422BB6">
            <w:rPr>
              <w:rFonts w:eastAsia="Malgun Gothic"/>
              <w:lang w:val="en-US"/>
            </w:rPr>
            <w:delText>.</w:delText>
          </w:r>
          <w:r w:rsidRPr="007854E2" w:rsidDel="00422BB6">
            <w:rPr>
              <w:highlight w:val="yellow"/>
              <w:lang w:val="en-US" w:eastAsia="zh-CN"/>
            </w:rPr>
            <w:delText>x</w:delText>
          </w:r>
          <w:r w:rsidRPr="0069093C" w:rsidDel="00422BB6">
            <w:rPr>
              <w:rFonts w:hint="eastAsia"/>
              <w:lang w:val="en-US" w:eastAsia="zh-CN"/>
            </w:rPr>
            <w:delText>.1</w:delText>
          </w:r>
          <w:r w:rsidRPr="007F2770" w:rsidDel="00422BB6">
            <w:rPr>
              <w:rFonts w:eastAsia="Malgun Gothic"/>
              <w:lang w:val="en-US"/>
            </w:rPr>
            <w:delText xml:space="preserve"> and table </w:delText>
          </w:r>
          <w:r w:rsidRPr="00DE541F" w:rsidDel="00422BB6">
            <w:rPr>
              <w:rFonts w:hint="eastAsia"/>
              <w:lang w:val="en-US" w:eastAsia="zh-CN"/>
            </w:rPr>
            <w:delText>1</w:delText>
          </w:r>
          <w:r w:rsidDel="00422BB6">
            <w:rPr>
              <w:rFonts w:hint="eastAsia"/>
              <w:lang w:val="en-US" w:eastAsia="zh-CN"/>
            </w:rPr>
            <w:delText>1</w:delText>
          </w:r>
          <w:r w:rsidRPr="007F2770" w:rsidDel="00422BB6">
            <w:rPr>
              <w:rFonts w:eastAsia="Malgun Gothic"/>
              <w:lang w:val="en-US"/>
            </w:rPr>
            <w:delText>.</w:delText>
          </w:r>
          <w:r w:rsidRPr="00855BFE" w:rsidDel="00422BB6">
            <w:rPr>
              <w:rFonts w:hint="eastAsia"/>
              <w:lang w:val="en-US" w:eastAsia="zh-CN"/>
            </w:rPr>
            <w:delText>2</w:delText>
          </w:r>
          <w:r w:rsidRPr="007F2770" w:rsidDel="00422BB6">
            <w:rPr>
              <w:rFonts w:eastAsia="Malgun Gothic"/>
              <w:lang w:val="en-US"/>
            </w:rPr>
            <w:delText>.</w:delText>
          </w:r>
          <w:r w:rsidRPr="007854E2" w:rsidDel="00422BB6">
            <w:rPr>
              <w:highlight w:val="yellow"/>
              <w:lang w:val="en-US" w:eastAsia="zh-CN"/>
            </w:rPr>
            <w:delText>x</w:delText>
          </w:r>
          <w:r w:rsidRPr="00855BFE" w:rsidDel="00422BB6">
            <w:rPr>
              <w:rFonts w:hint="eastAsia"/>
              <w:lang w:val="en-US" w:eastAsia="zh-CN"/>
            </w:rPr>
            <w:delText>.1</w:delText>
          </w:r>
        </w:del>
      </w:ins>
    </w:p>
    <w:p w14:paraId="4316335C" w14:textId="7A256C4F" w:rsidR="00E638F7" w:rsidRPr="007F2770" w:rsidDel="00422BB6" w:rsidRDefault="00E638F7" w:rsidP="00E638F7">
      <w:pPr>
        <w:rPr>
          <w:ins w:id="381" w:author="Xiaomi-1" w:date="2024-04-16T15:05:00Z"/>
          <w:del w:id="382" w:author="xiaoxue_CATT" w:date="2024-05-09T19:01:00Z"/>
          <w:rFonts w:eastAsia="Malgun Gothic"/>
          <w:lang w:val="en-US"/>
        </w:rPr>
      </w:pPr>
      <w:ins w:id="383" w:author="Xiaomi-1" w:date="2024-04-16T15:05:00Z">
        <w:del w:id="384" w:author="xiaoxue_CATT" w:date="2024-05-09T19:01:00Z">
          <w:r w:rsidRPr="007F2770" w:rsidDel="00422BB6">
            <w:rPr>
              <w:rFonts w:eastAsia="Malgun Gothic"/>
              <w:lang w:val="en-US"/>
            </w:rPr>
            <w:delText xml:space="preserve">The </w:delText>
          </w:r>
        </w:del>
      </w:ins>
      <w:ins w:id="385" w:author="Xiaomi-1" w:date="2024-04-17T14:43:00Z">
        <w:del w:id="386" w:author="xiaoxue_CATT" w:date="2024-05-09T19:01:00Z">
          <w:r w:rsidR="00FF6C30" w:rsidDel="00422BB6">
            <w:rPr>
              <w:lang w:eastAsia="zh-CN"/>
            </w:rPr>
            <w:delText>LCS-UP cause</w:delText>
          </w:r>
        </w:del>
      </w:ins>
      <w:ins w:id="387" w:author="Xiaomi-1" w:date="2024-04-16T15:05:00Z">
        <w:del w:id="388" w:author="xiaoxue_CATT" w:date="2024-05-09T19:01:00Z">
          <w:r w:rsidRPr="007F2770" w:rsidDel="00422BB6">
            <w:rPr>
              <w:rFonts w:eastAsia="Malgun Gothic"/>
              <w:lang w:val="en-US"/>
            </w:rPr>
            <w:delText xml:space="preserve"> information element is a type </w:delText>
          </w:r>
        </w:del>
      </w:ins>
      <w:ins w:id="389" w:author="Xiaomi-1" w:date="2024-04-17T14:50:00Z">
        <w:del w:id="390" w:author="xiaoxue_CATT" w:date="2024-05-09T19:01:00Z">
          <w:r w:rsidR="005D2506" w:rsidDel="00422BB6">
            <w:rPr>
              <w:rFonts w:eastAsia="Malgun Gothic"/>
              <w:lang w:val="en-US"/>
            </w:rPr>
            <w:delText>4</w:delText>
          </w:r>
        </w:del>
      </w:ins>
      <w:ins w:id="391" w:author="Xiaomi-1" w:date="2024-04-16T15:05:00Z">
        <w:del w:id="392" w:author="xiaoxue_CATT" w:date="2024-05-09T19:01:00Z">
          <w:r w:rsidRPr="007F2770" w:rsidDel="00422BB6">
            <w:rPr>
              <w:rFonts w:eastAsia="Malgun Gothic"/>
              <w:lang w:val="en-US"/>
            </w:rPr>
            <w:delText xml:space="preserve"> information element</w:delText>
          </w:r>
          <w:r w:rsidDel="00422BB6">
            <w:rPr>
              <w:rFonts w:eastAsia="Malgun Gothic"/>
              <w:lang w:val="en-US"/>
            </w:rPr>
            <w:delText xml:space="preserve"> </w:delText>
          </w:r>
          <w:r w:rsidRPr="00DF50ED" w:rsidDel="00422BB6">
            <w:rPr>
              <w:rFonts w:eastAsia="Malgun Gothic"/>
              <w:lang w:val="en-US"/>
            </w:rPr>
            <w:delText xml:space="preserve">with a length of </w:delText>
          </w:r>
        </w:del>
      </w:ins>
      <w:ins w:id="393" w:author="Xiaomi-1" w:date="2024-04-17T17:05:00Z">
        <w:del w:id="394" w:author="xiaoxue_CATT" w:date="2024-05-09T19:01:00Z">
          <w:r w:rsidR="00C916AD" w:rsidDel="00422BB6">
            <w:rPr>
              <w:rFonts w:eastAsia="Malgun Gothic"/>
              <w:lang w:val="en-US"/>
            </w:rPr>
            <w:delText>3</w:delText>
          </w:r>
        </w:del>
      </w:ins>
      <w:ins w:id="395" w:author="Xiaomi-1" w:date="2024-04-16T15:05:00Z">
        <w:del w:id="396" w:author="xiaoxue_CATT" w:date="2024-05-09T19:01:00Z">
          <w:r w:rsidRPr="00DF50ED" w:rsidDel="00422BB6">
            <w:rPr>
              <w:rFonts w:eastAsia="Malgun Gothic"/>
              <w:lang w:val="en-US"/>
            </w:rPr>
            <w:delText xml:space="preserve"> octets</w:delText>
          </w:r>
          <w:r w:rsidRPr="007F2770" w:rsidDel="00422BB6">
            <w:rPr>
              <w:rFonts w:eastAsia="Malgun Gothic"/>
              <w:lang w:val="en-US"/>
            </w:rPr>
            <w:delText>.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E638F7" w:rsidDel="00422BB6" w14:paraId="22A004C5" w14:textId="68D39BDB" w:rsidTr="004B421E">
        <w:trPr>
          <w:cantSplit/>
          <w:jc w:val="center"/>
          <w:ins w:id="397" w:author="Xiaomi-1" w:date="2024-04-16T15:05:00Z"/>
          <w:del w:id="398" w:author="xiaoxue_CATT" w:date="2024-05-09T19:0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D2611" w14:textId="3D876B91" w:rsidR="00E638F7" w:rsidDel="00422BB6" w:rsidRDefault="00E638F7" w:rsidP="004B421E">
            <w:pPr>
              <w:pStyle w:val="TAC"/>
              <w:rPr>
                <w:ins w:id="399" w:author="Xiaomi-1" w:date="2024-04-16T15:05:00Z"/>
                <w:del w:id="400" w:author="xiaoxue_CATT" w:date="2024-05-09T19:01:00Z"/>
                <w:lang w:val="en-US" w:eastAsia="zh-CN"/>
              </w:rPr>
            </w:pPr>
            <w:ins w:id="401" w:author="Xiaomi-1" w:date="2024-04-16T15:05:00Z">
              <w:del w:id="402" w:author="xiaoxue_CATT" w:date="2024-05-09T19:01:00Z">
                <w:r w:rsidDel="00422BB6">
                  <w:delText>8</w:delText>
                </w:r>
              </w:del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A2542" w14:textId="368485EE" w:rsidR="00E638F7" w:rsidDel="00422BB6" w:rsidRDefault="00E638F7" w:rsidP="004B421E">
            <w:pPr>
              <w:pStyle w:val="TAC"/>
              <w:rPr>
                <w:ins w:id="403" w:author="Xiaomi-1" w:date="2024-04-16T15:05:00Z"/>
                <w:del w:id="404" w:author="xiaoxue_CATT" w:date="2024-05-09T19:01:00Z"/>
              </w:rPr>
            </w:pPr>
            <w:ins w:id="405" w:author="Xiaomi-1" w:date="2024-04-16T15:05:00Z">
              <w:del w:id="406" w:author="xiaoxue_CATT" w:date="2024-05-09T19:01:00Z">
                <w:r w:rsidDel="00422BB6">
                  <w:delText>7</w:delText>
                </w:r>
              </w:del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40899" w14:textId="0B0FC4DE" w:rsidR="00E638F7" w:rsidDel="00422BB6" w:rsidRDefault="00E638F7" w:rsidP="004B421E">
            <w:pPr>
              <w:pStyle w:val="TAC"/>
              <w:rPr>
                <w:ins w:id="407" w:author="Xiaomi-1" w:date="2024-04-16T15:05:00Z"/>
                <w:del w:id="408" w:author="xiaoxue_CATT" w:date="2024-05-09T19:01:00Z"/>
              </w:rPr>
            </w:pPr>
            <w:ins w:id="409" w:author="Xiaomi-1" w:date="2024-04-16T15:05:00Z">
              <w:del w:id="410" w:author="xiaoxue_CATT" w:date="2024-05-09T19:01:00Z">
                <w:r w:rsidDel="00422BB6">
                  <w:delText>6</w:delText>
                </w:r>
              </w:del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ADB8E" w14:textId="5EF11F0B" w:rsidR="00E638F7" w:rsidDel="00422BB6" w:rsidRDefault="00E638F7" w:rsidP="004B421E">
            <w:pPr>
              <w:pStyle w:val="TAC"/>
              <w:rPr>
                <w:ins w:id="411" w:author="Xiaomi-1" w:date="2024-04-16T15:05:00Z"/>
                <w:del w:id="412" w:author="xiaoxue_CATT" w:date="2024-05-09T19:01:00Z"/>
              </w:rPr>
            </w:pPr>
            <w:ins w:id="413" w:author="Xiaomi-1" w:date="2024-04-16T15:05:00Z">
              <w:del w:id="414" w:author="xiaoxue_CATT" w:date="2024-05-09T19:01:00Z">
                <w:r w:rsidDel="00422BB6">
                  <w:delText>5</w:delText>
                </w:r>
              </w:del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5A7BB" w14:textId="478D9142" w:rsidR="00E638F7" w:rsidDel="00422BB6" w:rsidRDefault="00E638F7" w:rsidP="004B421E">
            <w:pPr>
              <w:pStyle w:val="TAC"/>
              <w:rPr>
                <w:ins w:id="415" w:author="Xiaomi-1" w:date="2024-04-16T15:05:00Z"/>
                <w:del w:id="416" w:author="xiaoxue_CATT" w:date="2024-05-09T19:01:00Z"/>
              </w:rPr>
            </w:pPr>
            <w:ins w:id="417" w:author="Xiaomi-1" w:date="2024-04-16T15:05:00Z">
              <w:del w:id="418" w:author="xiaoxue_CATT" w:date="2024-05-09T19:01:00Z">
                <w:r w:rsidDel="00422BB6">
                  <w:delText>4</w:delText>
                </w:r>
              </w:del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0A646" w14:textId="330FACD7" w:rsidR="00E638F7" w:rsidDel="00422BB6" w:rsidRDefault="00E638F7" w:rsidP="004B421E">
            <w:pPr>
              <w:pStyle w:val="TAC"/>
              <w:rPr>
                <w:ins w:id="419" w:author="Xiaomi-1" w:date="2024-04-16T15:05:00Z"/>
                <w:del w:id="420" w:author="xiaoxue_CATT" w:date="2024-05-09T19:01:00Z"/>
              </w:rPr>
            </w:pPr>
            <w:ins w:id="421" w:author="Xiaomi-1" w:date="2024-04-16T15:05:00Z">
              <w:del w:id="422" w:author="xiaoxue_CATT" w:date="2024-05-09T19:01:00Z">
                <w:r w:rsidDel="00422BB6">
                  <w:delText>3</w:delText>
                </w:r>
              </w:del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79024" w14:textId="28660E54" w:rsidR="00E638F7" w:rsidDel="00422BB6" w:rsidRDefault="00E638F7" w:rsidP="004B421E">
            <w:pPr>
              <w:pStyle w:val="TAC"/>
              <w:rPr>
                <w:ins w:id="423" w:author="Xiaomi-1" w:date="2024-04-16T15:05:00Z"/>
                <w:del w:id="424" w:author="xiaoxue_CATT" w:date="2024-05-09T19:01:00Z"/>
              </w:rPr>
            </w:pPr>
            <w:ins w:id="425" w:author="Xiaomi-1" w:date="2024-04-16T15:05:00Z">
              <w:del w:id="426" w:author="xiaoxue_CATT" w:date="2024-05-09T19:01:00Z">
                <w:r w:rsidDel="00422BB6">
                  <w:delText>2</w:delText>
                </w:r>
              </w:del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17E35" w14:textId="3B21B1BC" w:rsidR="00E638F7" w:rsidDel="00422BB6" w:rsidRDefault="00E638F7" w:rsidP="004B421E">
            <w:pPr>
              <w:pStyle w:val="TAC"/>
              <w:rPr>
                <w:ins w:id="427" w:author="Xiaomi-1" w:date="2024-04-16T15:05:00Z"/>
                <w:del w:id="428" w:author="xiaoxue_CATT" w:date="2024-05-09T19:01:00Z"/>
              </w:rPr>
            </w:pPr>
            <w:ins w:id="429" w:author="Xiaomi-1" w:date="2024-04-16T15:05:00Z">
              <w:del w:id="430" w:author="xiaoxue_CATT" w:date="2024-05-09T19:01:00Z">
                <w:r w:rsidDel="00422BB6">
                  <w:delText>1</w:delText>
                </w:r>
              </w:del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FA39BE2" w14:textId="16AC3E02" w:rsidR="00E638F7" w:rsidDel="00422BB6" w:rsidRDefault="00E638F7" w:rsidP="004B421E">
            <w:pPr>
              <w:pStyle w:val="TAL"/>
              <w:rPr>
                <w:ins w:id="431" w:author="Xiaomi-1" w:date="2024-04-16T15:05:00Z"/>
                <w:del w:id="432" w:author="xiaoxue_CATT" w:date="2024-05-09T19:01:00Z"/>
              </w:rPr>
            </w:pPr>
          </w:p>
        </w:tc>
      </w:tr>
      <w:tr w:rsidR="00E638F7" w:rsidDel="00422BB6" w14:paraId="2DB7906E" w14:textId="4FE24E11" w:rsidTr="004B421E">
        <w:trPr>
          <w:cantSplit/>
          <w:jc w:val="center"/>
          <w:ins w:id="433" w:author="Xiaomi-1" w:date="2024-04-16T15:05:00Z"/>
          <w:del w:id="434" w:author="xiaoxue_CATT" w:date="2024-05-09T19:01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C0F8" w14:textId="6689CAFA" w:rsidR="00E638F7" w:rsidDel="00422BB6" w:rsidRDefault="00B76809" w:rsidP="004B421E">
            <w:pPr>
              <w:pStyle w:val="TAC"/>
              <w:rPr>
                <w:ins w:id="435" w:author="Xiaomi-1" w:date="2024-04-16T15:05:00Z"/>
                <w:del w:id="436" w:author="xiaoxue_CATT" w:date="2024-05-09T19:01:00Z"/>
              </w:rPr>
            </w:pPr>
            <w:ins w:id="437" w:author="Xiaomi-1" w:date="2024-04-18T08:25:00Z">
              <w:del w:id="438" w:author="xiaoxue_CATT" w:date="2024-05-09T19:01:00Z">
                <w:r w:rsidDel="00422BB6">
                  <w:rPr>
                    <w:lang w:eastAsia="zh-CN"/>
                  </w:rPr>
                  <w:delText>Rejecti</w:delText>
                </w:r>
              </w:del>
            </w:ins>
            <w:ins w:id="439" w:author="Xiaomi-1" w:date="2024-04-18T08:26:00Z">
              <w:del w:id="440" w:author="xiaoxue_CATT" w:date="2024-05-09T19:01:00Z">
                <w:r w:rsidDel="00422BB6">
                  <w:rPr>
                    <w:lang w:eastAsia="zh-CN"/>
                  </w:rPr>
                  <w:delText>on</w:delText>
                </w:r>
              </w:del>
            </w:ins>
            <w:ins w:id="441" w:author="Xiaomi-1" w:date="2024-04-17T14:43:00Z">
              <w:del w:id="442" w:author="xiaoxue_CATT" w:date="2024-05-09T19:01:00Z">
                <w:r w:rsidR="00FF6C30" w:rsidDel="00422BB6">
                  <w:rPr>
                    <w:lang w:eastAsia="zh-CN"/>
                  </w:rPr>
                  <w:delText xml:space="preserve"> cause</w:delText>
                </w:r>
              </w:del>
            </w:ins>
            <w:ins w:id="443" w:author="Xiaomi-1" w:date="2024-04-16T15:05:00Z">
              <w:del w:id="444" w:author="xiaoxue_CATT" w:date="2024-05-09T19:01:00Z">
                <w:r w:rsidR="00E638F7" w:rsidDel="00422BB6">
                  <w:delText xml:space="preserve"> IEI</w:delText>
                </w:r>
              </w:del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EEE45" w14:textId="67B2C2A6" w:rsidR="00E638F7" w:rsidDel="00422BB6" w:rsidRDefault="00E638F7" w:rsidP="004B421E">
            <w:pPr>
              <w:pStyle w:val="TAL"/>
              <w:rPr>
                <w:ins w:id="445" w:author="Xiaomi-1" w:date="2024-04-16T15:05:00Z"/>
                <w:del w:id="446" w:author="xiaoxue_CATT" w:date="2024-05-09T19:01:00Z"/>
              </w:rPr>
            </w:pPr>
            <w:ins w:id="447" w:author="Xiaomi-1" w:date="2024-04-16T15:05:00Z">
              <w:del w:id="448" w:author="xiaoxue_CATT" w:date="2024-05-09T19:01:00Z">
                <w:r w:rsidDel="00422BB6">
                  <w:delText>octet 1</w:delText>
                </w:r>
              </w:del>
            </w:ins>
          </w:p>
        </w:tc>
      </w:tr>
      <w:tr w:rsidR="00C556F2" w:rsidDel="00422BB6" w14:paraId="22E0CD98" w14:textId="284596D6" w:rsidTr="004B421E">
        <w:trPr>
          <w:cantSplit/>
          <w:jc w:val="center"/>
          <w:ins w:id="449" w:author="Xiaomi" w:date="2024-04-17T15:38:00Z"/>
          <w:del w:id="450" w:author="xiaoxue_CATT" w:date="2024-05-09T19:01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EC25" w14:textId="5F7ED993" w:rsidR="00C556F2" w:rsidDel="00422BB6" w:rsidRDefault="004325BC" w:rsidP="00C556F2">
            <w:pPr>
              <w:pStyle w:val="TAC"/>
              <w:rPr>
                <w:ins w:id="451" w:author="Xiaomi" w:date="2024-04-17T15:38:00Z"/>
                <w:del w:id="452" w:author="xiaoxue_CATT" w:date="2024-05-09T19:01:00Z"/>
                <w:lang w:eastAsia="zh-CN"/>
              </w:rPr>
            </w:pPr>
            <w:ins w:id="453" w:author="Xiaomi-1" w:date="2024-04-17T16:12:00Z">
              <w:del w:id="454" w:author="xiaoxue_CATT" w:date="2024-05-09T19:01:00Z">
                <w:r w:rsidDel="00422BB6">
                  <w:rPr>
                    <w:lang w:eastAsia="zh-CN"/>
                  </w:rPr>
                  <w:delText xml:space="preserve">Length of </w:delText>
                </w:r>
              </w:del>
            </w:ins>
            <w:ins w:id="455" w:author="Xiaomi-1" w:date="2024-04-18T08:27:00Z">
              <w:del w:id="456" w:author="xiaoxue_CATT" w:date="2024-05-09T19:01:00Z">
                <w:r w:rsidR="008B29E8" w:rsidDel="00422BB6">
                  <w:rPr>
                    <w:lang w:eastAsia="zh-CN"/>
                  </w:rPr>
                  <w:delText>rejection</w:delText>
                </w:r>
              </w:del>
            </w:ins>
            <w:ins w:id="457" w:author="Xiaomi-1" w:date="2024-04-17T16:12:00Z">
              <w:del w:id="458" w:author="xiaoxue_CATT" w:date="2024-05-09T19:01:00Z">
                <w:r w:rsidDel="00422BB6">
                  <w:rPr>
                    <w:lang w:eastAsia="zh-CN"/>
                  </w:rPr>
                  <w:delText xml:space="preserve"> cause contents</w:delText>
                </w:r>
              </w:del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65C02B5" w14:textId="308CE54D" w:rsidR="00C556F2" w:rsidDel="00422BB6" w:rsidRDefault="004325BC" w:rsidP="00C556F2">
            <w:pPr>
              <w:pStyle w:val="TAL"/>
              <w:rPr>
                <w:ins w:id="459" w:author="Xiaomi" w:date="2024-04-17T15:38:00Z"/>
                <w:del w:id="460" w:author="xiaoxue_CATT" w:date="2024-05-09T19:01:00Z"/>
              </w:rPr>
            </w:pPr>
            <w:ins w:id="461" w:author="Xiaomi-1" w:date="2024-04-17T16:11:00Z">
              <w:del w:id="462" w:author="xiaoxue_CATT" w:date="2024-05-09T19:01:00Z">
                <w:r w:rsidDel="00422BB6">
                  <w:delText>octet 2</w:delText>
                </w:r>
              </w:del>
            </w:ins>
          </w:p>
        </w:tc>
      </w:tr>
      <w:tr w:rsidR="00C556F2" w:rsidDel="00422BB6" w14:paraId="48F2C160" w14:textId="757917C6" w:rsidTr="004B421E">
        <w:trPr>
          <w:cantSplit/>
          <w:jc w:val="center"/>
          <w:ins w:id="463" w:author="Xiaomi-1" w:date="2024-04-16T15:05:00Z"/>
          <w:del w:id="464" w:author="xiaoxue_CATT" w:date="2024-05-09T19:01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8ABF" w14:textId="34F93379" w:rsidR="00C556F2" w:rsidDel="00422BB6" w:rsidRDefault="008B29E8" w:rsidP="00C556F2">
            <w:pPr>
              <w:pStyle w:val="TAC"/>
              <w:rPr>
                <w:ins w:id="465" w:author="Xiaomi-1" w:date="2024-04-16T15:05:00Z"/>
                <w:del w:id="466" w:author="xiaoxue_CATT" w:date="2024-05-09T19:01:00Z"/>
              </w:rPr>
            </w:pPr>
            <w:ins w:id="467" w:author="Xiaomi-1" w:date="2024-04-18T08:27:00Z">
              <w:del w:id="468" w:author="xiaoxue_CATT" w:date="2024-05-09T19:01:00Z">
                <w:r w:rsidDel="00422BB6">
                  <w:rPr>
                    <w:lang w:eastAsia="zh-CN"/>
                  </w:rPr>
                  <w:delText>Rejection</w:delText>
                </w:r>
              </w:del>
            </w:ins>
            <w:ins w:id="469" w:author="Xiaomi-1" w:date="2024-04-17T14:43:00Z">
              <w:del w:id="470" w:author="xiaoxue_CATT" w:date="2024-05-09T19:01:00Z">
                <w:r w:rsidR="00C556F2" w:rsidDel="00422BB6">
                  <w:rPr>
                    <w:lang w:eastAsia="zh-CN"/>
                  </w:rPr>
                  <w:delText xml:space="preserve"> cause</w:delText>
                </w:r>
              </w:del>
            </w:ins>
            <w:ins w:id="471" w:author="Xiaomi-1" w:date="2024-04-16T15:05:00Z">
              <w:del w:id="472" w:author="xiaoxue_CATT" w:date="2024-05-09T19:01:00Z">
                <w:r w:rsidR="00C556F2" w:rsidDel="00422BB6">
                  <w:delText xml:space="preserve"> value</w:delText>
                </w:r>
              </w:del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3C9D5" w14:textId="4338CF64" w:rsidR="00C556F2" w:rsidDel="00422BB6" w:rsidRDefault="00C556F2" w:rsidP="00C556F2">
            <w:pPr>
              <w:pStyle w:val="TAL"/>
              <w:rPr>
                <w:ins w:id="473" w:author="Xiaomi-1" w:date="2024-04-16T15:05:00Z"/>
                <w:del w:id="474" w:author="xiaoxue_CATT" w:date="2024-05-09T19:01:00Z"/>
              </w:rPr>
            </w:pPr>
            <w:ins w:id="475" w:author="Xiaomi-1" w:date="2024-04-16T15:05:00Z">
              <w:del w:id="476" w:author="xiaoxue_CATT" w:date="2024-05-09T19:01:00Z">
                <w:r w:rsidDel="00422BB6">
                  <w:delText xml:space="preserve">octet </w:delText>
                </w:r>
              </w:del>
            </w:ins>
            <w:ins w:id="477" w:author="Xiaomi-1" w:date="2024-04-17T16:12:00Z">
              <w:del w:id="478" w:author="xiaoxue_CATT" w:date="2024-05-09T19:01:00Z">
                <w:r w:rsidR="004325BC" w:rsidDel="00422BB6">
                  <w:delText>3</w:delText>
                </w:r>
              </w:del>
            </w:ins>
          </w:p>
        </w:tc>
      </w:tr>
    </w:tbl>
    <w:p w14:paraId="23F16747" w14:textId="4C40C5E7" w:rsidR="00E638F7" w:rsidRPr="007F2770" w:rsidDel="00422BB6" w:rsidRDefault="00E638F7" w:rsidP="00E638F7">
      <w:pPr>
        <w:pStyle w:val="TF"/>
        <w:rPr>
          <w:ins w:id="479" w:author="Xiaomi-1" w:date="2024-04-16T15:05:00Z"/>
          <w:del w:id="480" w:author="xiaoxue_CATT" w:date="2024-05-09T19:01:00Z"/>
          <w:rFonts w:eastAsia="Malgun Gothic"/>
        </w:rPr>
      </w:pPr>
      <w:ins w:id="481" w:author="Xiaomi-1" w:date="2024-04-16T15:05:00Z">
        <w:del w:id="482" w:author="xiaoxue_CATT" w:date="2024-05-09T19:01:00Z">
          <w:r w:rsidDel="00422BB6">
            <w:rPr>
              <w:rFonts w:eastAsia="Malgun Gothic"/>
            </w:rPr>
            <w:delText>Figure </w:delText>
          </w:r>
          <w:r w:rsidRPr="00DE541F" w:rsidDel="00422BB6">
            <w:rPr>
              <w:rFonts w:hint="eastAsia"/>
              <w:lang w:eastAsia="zh-CN"/>
            </w:rPr>
            <w:delText>1</w:delText>
          </w:r>
          <w:r w:rsidDel="00422BB6">
            <w:rPr>
              <w:rFonts w:hint="eastAsia"/>
              <w:lang w:eastAsia="zh-CN"/>
            </w:rPr>
            <w:delText>1</w:delText>
          </w:r>
          <w:r w:rsidDel="00422BB6">
            <w:rPr>
              <w:rFonts w:eastAsia="Malgun Gothic"/>
            </w:rPr>
            <w:delText>.</w:delText>
          </w:r>
          <w:r w:rsidRPr="002E60F3" w:rsidDel="00422BB6">
            <w:rPr>
              <w:rFonts w:hint="eastAsia"/>
              <w:lang w:eastAsia="zh-CN"/>
            </w:rPr>
            <w:delText>2</w:delText>
          </w:r>
          <w:r w:rsidRPr="007F2770" w:rsidDel="00422BB6">
            <w:rPr>
              <w:rFonts w:eastAsia="Malgun Gothic"/>
            </w:rPr>
            <w:delText>.</w:delText>
          </w:r>
          <w:r w:rsidRPr="00E73787" w:rsidDel="00422BB6">
            <w:rPr>
              <w:highlight w:val="yellow"/>
              <w:lang w:eastAsia="zh-CN"/>
            </w:rPr>
            <w:delText>x</w:delText>
          </w:r>
          <w:r w:rsidRPr="007F2770" w:rsidDel="00422BB6">
            <w:rPr>
              <w:rFonts w:eastAsia="Malgun Gothic"/>
            </w:rPr>
            <w:delText xml:space="preserve">.1: </w:delText>
          </w:r>
        </w:del>
      </w:ins>
      <w:ins w:id="483" w:author="Xiaomi-1" w:date="2024-04-18T08:25:00Z">
        <w:del w:id="484" w:author="xiaoxue_CATT" w:date="2024-05-09T19:01:00Z">
          <w:r w:rsidR="00B76809" w:rsidDel="00422BB6">
            <w:rPr>
              <w:lang w:eastAsia="zh-CN"/>
            </w:rPr>
            <w:delText>Rejection</w:delText>
          </w:r>
        </w:del>
      </w:ins>
      <w:ins w:id="485" w:author="Xiaomi-1" w:date="2024-04-17T14:43:00Z">
        <w:del w:id="486" w:author="xiaoxue_CATT" w:date="2024-05-09T19:01:00Z">
          <w:r w:rsidR="00FF6C30" w:rsidDel="00422BB6">
            <w:rPr>
              <w:lang w:eastAsia="zh-CN"/>
            </w:rPr>
            <w:delText xml:space="preserve"> cause</w:delText>
          </w:r>
        </w:del>
      </w:ins>
      <w:ins w:id="487" w:author="Xiaomi-1" w:date="2024-04-16T15:05:00Z">
        <w:del w:id="488" w:author="xiaoxue_CATT" w:date="2024-05-09T19:01:00Z">
          <w:r w:rsidRPr="007F2770" w:rsidDel="00422BB6">
            <w:rPr>
              <w:rFonts w:eastAsia="Malgun Gothic"/>
            </w:rPr>
            <w:delText xml:space="preserve"> information element</w:delText>
          </w:r>
        </w:del>
      </w:ins>
    </w:p>
    <w:p w14:paraId="7F13DBBE" w14:textId="605F0D91" w:rsidR="00E638F7" w:rsidRPr="00AA6B35" w:rsidDel="00422BB6" w:rsidRDefault="00E638F7" w:rsidP="00E638F7">
      <w:pPr>
        <w:pStyle w:val="TF"/>
        <w:rPr>
          <w:ins w:id="489" w:author="Xiaomi-1" w:date="2024-04-16T15:05:00Z"/>
          <w:del w:id="490" w:author="xiaoxue_CATT" w:date="2024-05-09T19:01:00Z"/>
          <w:rFonts w:eastAsia="Malgun Gothic"/>
        </w:rPr>
      </w:pPr>
      <w:ins w:id="491" w:author="Xiaomi-1" w:date="2024-04-16T15:05:00Z">
        <w:del w:id="492" w:author="xiaoxue_CATT" w:date="2024-05-09T19:01:00Z">
          <w:r w:rsidRPr="00E40C7F" w:rsidDel="00422BB6">
            <w:rPr>
              <w:rFonts w:eastAsia="Malgun Gothic"/>
            </w:rPr>
            <w:delText>Table </w:delText>
          </w:r>
          <w:r w:rsidRPr="00E40C7F" w:rsidDel="00422BB6">
            <w:rPr>
              <w:rFonts w:eastAsia="Malgun Gothic" w:hint="eastAsia"/>
            </w:rPr>
            <w:delText>11.2.</w:delText>
          </w:r>
          <w:r w:rsidRPr="00E73787" w:rsidDel="00422BB6">
            <w:rPr>
              <w:highlight w:val="yellow"/>
              <w:lang w:eastAsia="zh-CN"/>
            </w:rPr>
            <w:delText>x</w:delText>
          </w:r>
          <w:r w:rsidRPr="00E40C7F" w:rsidDel="00422BB6">
            <w:rPr>
              <w:rFonts w:eastAsia="Malgun Gothic" w:hint="eastAsia"/>
            </w:rPr>
            <w:delText>.</w:delText>
          </w:r>
          <w:r w:rsidRPr="00E40C7F" w:rsidDel="00422BB6">
            <w:rPr>
              <w:rFonts w:eastAsia="Malgun Gothic"/>
            </w:rPr>
            <w:delText xml:space="preserve">1: </w:delText>
          </w:r>
        </w:del>
      </w:ins>
      <w:ins w:id="493" w:author="Xiaomi-1" w:date="2024-04-18T08:25:00Z">
        <w:del w:id="494" w:author="xiaoxue_CATT" w:date="2024-05-09T19:01:00Z">
          <w:r w:rsidR="00B76809" w:rsidDel="00422BB6">
            <w:rPr>
              <w:lang w:eastAsia="zh-CN"/>
            </w:rPr>
            <w:delText>Rejection</w:delText>
          </w:r>
        </w:del>
      </w:ins>
      <w:ins w:id="495" w:author="Xiaomi-1" w:date="2024-04-17T14:43:00Z">
        <w:del w:id="496" w:author="xiaoxue_CATT" w:date="2024-05-09T19:01:00Z">
          <w:r w:rsidR="00FF6C30" w:rsidDel="00422BB6">
            <w:rPr>
              <w:lang w:eastAsia="zh-CN"/>
            </w:rPr>
            <w:delText xml:space="preserve"> cause</w:delText>
          </w:r>
        </w:del>
      </w:ins>
      <w:ins w:id="497" w:author="Xiaomi-1" w:date="2024-04-16T15:05:00Z">
        <w:del w:id="498" w:author="xiaoxue_CATT" w:date="2024-05-09T19:01:00Z">
          <w:r w:rsidRPr="00E40C7F" w:rsidDel="00422BB6">
            <w:rPr>
              <w:rFonts w:eastAsia="Malgun Gothic"/>
            </w:rPr>
            <w:delText xml:space="preserve"> information element</w:delText>
          </w:r>
          <w:bookmarkEnd w:id="196"/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5F13BC" w:rsidRPr="007F2770" w:rsidDel="00422BB6" w14:paraId="689FB844" w14:textId="46207FDA" w:rsidTr="004B421E">
        <w:trPr>
          <w:cantSplit/>
          <w:jc w:val="center"/>
          <w:ins w:id="499" w:author="Xiaomi-1" w:date="2024-04-17T16:15:00Z"/>
          <w:del w:id="500" w:author="xiaoxue_CATT" w:date="2024-05-09T19:01:00Z"/>
        </w:trPr>
        <w:tc>
          <w:tcPr>
            <w:tcW w:w="7087" w:type="dxa"/>
            <w:gridSpan w:val="10"/>
          </w:tcPr>
          <w:p w14:paraId="7C8DD7E0" w14:textId="04EAFE0A" w:rsidR="005F13BC" w:rsidRPr="007F2770" w:rsidDel="00422BB6" w:rsidRDefault="00B76809" w:rsidP="004B421E">
            <w:pPr>
              <w:pStyle w:val="TAL"/>
              <w:rPr>
                <w:ins w:id="501" w:author="Xiaomi-1" w:date="2024-04-17T16:15:00Z"/>
                <w:del w:id="502" w:author="xiaoxue_CATT" w:date="2024-05-09T19:01:00Z"/>
                <w:lang w:eastAsia="zh-CN"/>
              </w:rPr>
            </w:pPr>
            <w:ins w:id="503" w:author="Xiaomi-1" w:date="2024-04-18T08:25:00Z">
              <w:del w:id="504" w:author="xiaoxue_CATT" w:date="2024-05-09T19:01:00Z">
                <w:r w:rsidDel="00422BB6">
                  <w:rPr>
                    <w:lang w:eastAsia="zh-CN"/>
                  </w:rPr>
                  <w:delText>Rejection</w:delText>
                </w:r>
              </w:del>
            </w:ins>
            <w:ins w:id="505" w:author="Xiaomi-1" w:date="2024-04-17T16:15:00Z">
              <w:del w:id="506" w:author="xiaoxue_CATT" w:date="2024-05-09T19:01:00Z">
                <w:r w:rsidR="005F13BC" w:rsidDel="00422BB6">
                  <w:rPr>
                    <w:lang w:eastAsia="zh-CN"/>
                  </w:rPr>
                  <w:delText xml:space="preserve"> cause</w:delText>
                </w:r>
                <w:r w:rsidR="005F13BC" w:rsidDel="00422BB6">
                  <w:delText xml:space="preserve"> value (octet 3)</w:delText>
                </w:r>
              </w:del>
            </w:ins>
          </w:p>
        </w:tc>
      </w:tr>
      <w:tr w:rsidR="005F13BC" w:rsidDel="00422BB6" w14:paraId="36F3B7E4" w14:textId="5E55AB65" w:rsidTr="004B421E">
        <w:trPr>
          <w:cantSplit/>
          <w:jc w:val="center"/>
          <w:ins w:id="507" w:author="Xiaomi-1" w:date="2024-04-17T16:15:00Z"/>
          <w:del w:id="508" w:author="xiaoxue_CATT" w:date="2024-05-09T19:01:00Z"/>
        </w:trPr>
        <w:tc>
          <w:tcPr>
            <w:tcW w:w="7087" w:type="dxa"/>
            <w:gridSpan w:val="10"/>
          </w:tcPr>
          <w:p w14:paraId="526CE756" w14:textId="0B628A05" w:rsidR="005F13BC" w:rsidDel="00422BB6" w:rsidRDefault="005F13BC" w:rsidP="004B421E">
            <w:pPr>
              <w:pStyle w:val="TAL"/>
              <w:rPr>
                <w:ins w:id="509" w:author="Xiaomi-1" w:date="2024-04-17T16:15:00Z"/>
                <w:del w:id="510" w:author="xiaoxue_CATT" w:date="2024-05-09T19:01:00Z"/>
                <w:lang w:eastAsia="zh-CN"/>
              </w:rPr>
            </w:pPr>
            <w:ins w:id="511" w:author="Xiaomi-1" w:date="2024-04-17T16:15:00Z">
              <w:del w:id="512" w:author="xiaoxue_CATT" w:date="2024-05-09T19:01:00Z">
                <w:r w:rsidRPr="007F2770" w:rsidDel="00422BB6">
                  <w:delText>Bits</w:delText>
                </w:r>
              </w:del>
            </w:ins>
          </w:p>
        </w:tc>
      </w:tr>
      <w:tr w:rsidR="005F13BC" w:rsidRPr="007F2770" w:rsidDel="00422BB6" w14:paraId="51B43AAC" w14:textId="76B4A47D" w:rsidTr="004B421E">
        <w:trPr>
          <w:cantSplit/>
          <w:jc w:val="center"/>
          <w:ins w:id="513" w:author="Xiaomi-1" w:date="2024-04-17T16:15:00Z"/>
          <w:del w:id="514" w:author="xiaoxue_CATT" w:date="2024-05-09T19:01:00Z"/>
        </w:trPr>
        <w:tc>
          <w:tcPr>
            <w:tcW w:w="354" w:type="dxa"/>
          </w:tcPr>
          <w:p w14:paraId="3EE28403" w14:textId="03582983" w:rsidR="005F13BC" w:rsidRPr="007F2770" w:rsidDel="00422BB6" w:rsidRDefault="005F13BC" w:rsidP="004B421E">
            <w:pPr>
              <w:pStyle w:val="TAL"/>
              <w:rPr>
                <w:ins w:id="515" w:author="Xiaomi-1" w:date="2024-04-17T16:15:00Z"/>
                <w:del w:id="516" w:author="xiaoxue_CATT" w:date="2024-05-09T19:01:00Z"/>
                <w:b/>
              </w:rPr>
            </w:pPr>
            <w:ins w:id="517" w:author="Xiaomi-1" w:date="2024-04-17T16:15:00Z">
              <w:del w:id="518" w:author="xiaoxue_CATT" w:date="2024-05-09T19:01:00Z">
                <w:r w:rsidRPr="007F2770" w:rsidDel="00422BB6">
                  <w:rPr>
                    <w:b/>
                  </w:rPr>
                  <w:delText>8</w:delText>
                </w:r>
              </w:del>
            </w:ins>
          </w:p>
        </w:tc>
        <w:tc>
          <w:tcPr>
            <w:tcW w:w="354" w:type="dxa"/>
          </w:tcPr>
          <w:p w14:paraId="12EF4D4C" w14:textId="0D7C8BC9" w:rsidR="005F13BC" w:rsidRPr="007F2770" w:rsidDel="00422BB6" w:rsidRDefault="005F13BC" w:rsidP="004B421E">
            <w:pPr>
              <w:pStyle w:val="TAL"/>
              <w:rPr>
                <w:ins w:id="519" w:author="Xiaomi-1" w:date="2024-04-17T16:15:00Z"/>
                <w:del w:id="520" w:author="xiaoxue_CATT" w:date="2024-05-09T19:01:00Z"/>
                <w:b/>
              </w:rPr>
            </w:pPr>
            <w:ins w:id="521" w:author="Xiaomi-1" w:date="2024-04-17T16:15:00Z">
              <w:del w:id="522" w:author="xiaoxue_CATT" w:date="2024-05-09T19:01:00Z">
                <w:r w:rsidRPr="007F2770" w:rsidDel="00422BB6">
                  <w:rPr>
                    <w:b/>
                  </w:rPr>
                  <w:delText>7</w:delText>
                </w:r>
              </w:del>
            </w:ins>
          </w:p>
        </w:tc>
        <w:tc>
          <w:tcPr>
            <w:tcW w:w="355" w:type="dxa"/>
          </w:tcPr>
          <w:p w14:paraId="017506CC" w14:textId="145BFA23" w:rsidR="005F13BC" w:rsidRPr="007F2770" w:rsidDel="00422BB6" w:rsidRDefault="005F13BC" w:rsidP="004B421E">
            <w:pPr>
              <w:pStyle w:val="TAL"/>
              <w:rPr>
                <w:ins w:id="523" w:author="Xiaomi-1" w:date="2024-04-17T16:15:00Z"/>
                <w:del w:id="524" w:author="xiaoxue_CATT" w:date="2024-05-09T19:01:00Z"/>
                <w:b/>
              </w:rPr>
            </w:pPr>
            <w:ins w:id="525" w:author="Xiaomi-1" w:date="2024-04-17T16:15:00Z">
              <w:del w:id="526" w:author="xiaoxue_CATT" w:date="2024-05-09T19:01:00Z">
                <w:r w:rsidRPr="007F2770" w:rsidDel="00422BB6">
                  <w:rPr>
                    <w:b/>
                  </w:rPr>
                  <w:delText>6</w:delText>
                </w:r>
              </w:del>
            </w:ins>
          </w:p>
        </w:tc>
        <w:tc>
          <w:tcPr>
            <w:tcW w:w="354" w:type="dxa"/>
          </w:tcPr>
          <w:p w14:paraId="01927DB4" w14:textId="06F4BEF5" w:rsidR="005F13BC" w:rsidRPr="007F2770" w:rsidDel="00422BB6" w:rsidRDefault="005F13BC" w:rsidP="004B421E">
            <w:pPr>
              <w:pStyle w:val="TAL"/>
              <w:rPr>
                <w:ins w:id="527" w:author="Xiaomi-1" w:date="2024-04-17T16:15:00Z"/>
                <w:del w:id="528" w:author="xiaoxue_CATT" w:date="2024-05-09T19:01:00Z"/>
                <w:b/>
              </w:rPr>
            </w:pPr>
            <w:ins w:id="529" w:author="Xiaomi-1" w:date="2024-04-17T16:15:00Z">
              <w:del w:id="530" w:author="xiaoxue_CATT" w:date="2024-05-09T19:01:00Z">
                <w:r w:rsidRPr="007F2770" w:rsidDel="00422BB6">
                  <w:rPr>
                    <w:b/>
                  </w:rPr>
                  <w:delText>5</w:delText>
                </w:r>
              </w:del>
            </w:ins>
          </w:p>
        </w:tc>
        <w:tc>
          <w:tcPr>
            <w:tcW w:w="354" w:type="dxa"/>
          </w:tcPr>
          <w:p w14:paraId="6BED21B4" w14:textId="38274869" w:rsidR="005F13BC" w:rsidRPr="007F2770" w:rsidDel="00422BB6" w:rsidRDefault="005F13BC" w:rsidP="004B421E">
            <w:pPr>
              <w:pStyle w:val="TAL"/>
              <w:rPr>
                <w:ins w:id="531" w:author="Xiaomi-1" w:date="2024-04-17T16:15:00Z"/>
                <w:del w:id="532" w:author="xiaoxue_CATT" w:date="2024-05-09T19:01:00Z"/>
                <w:b/>
              </w:rPr>
            </w:pPr>
            <w:ins w:id="533" w:author="Xiaomi-1" w:date="2024-04-17T16:15:00Z">
              <w:del w:id="534" w:author="xiaoxue_CATT" w:date="2024-05-09T19:01:00Z">
                <w:r w:rsidRPr="007F2770" w:rsidDel="00422BB6">
                  <w:rPr>
                    <w:b/>
                  </w:rPr>
                  <w:delText>4</w:delText>
                </w:r>
              </w:del>
            </w:ins>
          </w:p>
        </w:tc>
        <w:tc>
          <w:tcPr>
            <w:tcW w:w="355" w:type="dxa"/>
          </w:tcPr>
          <w:p w14:paraId="0332EE64" w14:textId="0184404B" w:rsidR="005F13BC" w:rsidRPr="007F2770" w:rsidDel="00422BB6" w:rsidRDefault="005F13BC" w:rsidP="004B421E">
            <w:pPr>
              <w:pStyle w:val="TAL"/>
              <w:rPr>
                <w:ins w:id="535" w:author="Xiaomi-1" w:date="2024-04-17T16:15:00Z"/>
                <w:del w:id="536" w:author="xiaoxue_CATT" w:date="2024-05-09T19:01:00Z"/>
                <w:b/>
              </w:rPr>
            </w:pPr>
            <w:ins w:id="537" w:author="Xiaomi-1" w:date="2024-04-17T16:15:00Z">
              <w:del w:id="538" w:author="xiaoxue_CATT" w:date="2024-05-09T19:01:00Z">
                <w:r w:rsidRPr="007F2770" w:rsidDel="00422BB6">
                  <w:rPr>
                    <w:b/>
                  </w:rPr>
                  <w:delText>3</w:delText>
                </w:r>
              </w:del>
            </w:ins>
          </w:p>
        </w:tc>
        <w:tc>
          <w:tcPr>
            <w:tcW w:w="354" w:type="dxa"/>
          </w:tcPr>
          <w:p w14:paraId="53F01E29" w14:textId="12E1CE48" w:rsidR="005F13BC" w:rsidRPr="007F2770" w:rsidDel="00422BB6" w:rsidRDefault="005F13BC" w:rsidP="004B421E">
            <w:pPr>
              <w:pStyle w:val="TAL"/>
              <w:rPr>
                <w:ins w:id="539" w:author="Xiaomi-1" w:date="2024-04-17T16:15:00Z"/>
                <w:del w:id="540" w:author="xiaoxue_CATT" w:date="2024-05-09T19:01:00Z"/>
                <w:b/>
              </w:rPr>
            </w:pPr>
            <w:ins w:id="541" w:author="Xiaomi-1" w:date="2024-04-17T16:15:00Z">
              <w:del w:id="542" w:author="xiaoxue_CATT" w:date="2024-05-09T19:01:00Z">
                <w:r w:rsidRPr="007F2770" w:rsidDel="00422BB6">
                  <w:rPr>
                    <w:b/>
                  </w:rPr>
                  <w:delText>2</w:delText>
                </w:r>
              </w:del>
            </w:ins>
          </w:p>
        </w:tc>
        <w:tc>
          <w:tcPr>
            <w:tcW w:w="354" w:type="dxa"/>
          </w:tcPr>
          <w:p w14:paraId="3DC1EEB4" w14:textId="2BE98503" w:rsidR="005F13BC" w:rsidRPr="007F2770" w:rsidDel="00422BB6" w:rsidRDefault="005F13BC" w:rsidP="004B421E">
            <w:pPr>
              <w:pStyle w:val="TAL"/>
              <w:rPr>
                <w:ins w:id="543" w:author="Xiaomi-1" w:date="2024-04-17T16:15:00Z"/>
                <w:del w:id="544" w:author="xiaoxue_CATT" w:date="2024-05-09T19:01:00Z"/>
                <w:b/>
              </w:rPr>
            </w:pPr>
            <w:ins w:id="545" w:author="Xiaomi-1" w:date="2024-04-17T16:15:00Z">
              <w:del w:id="546" w:author="xiaoxue_CATT" w:date="2024-05-09T19:01:00Z">
                <w:r w:rsidRPr="007F2770" w:rsidDel="00422BB6">
                  <w:rPr>
                    <w:b/>
                  </w:rPr>
                  <w:delText>1</w:delText>
                </w:r>
              </w:del>
            </w:ins>
          </w:p>
        </w:tc>
        <w:tc>
          <w:tcPr>
            <w:tcW w:w="355" w:type="dxa"/>
          </w:tcPr>
          <w:p w14:paraId="53EF37C5" w14:textId="38A09CBB" w:rsidR="005F13BC" w:rsidRPr="007F2770" w:rsidDel="00422BB6" w:rsidRDefault="005F13BC" w:rsidP="004B421E">
            <w:pPr>
              <w:pStyle w:val="TAL"/>
              <w:rPr>
                <w:ins w:id="547" w:author="Xiaomi-1" w:date="2024-04-17T16:15:00Z"/>
                <w:del w:id="548" w:author="xiaoxue_CATT" w:date="2024-05-09T19:01:00Z"/>
                <w:b/>
              </w:rPr>
            </w:pPr>
          </w:p>
        </w:tc>
        <w:tc>
          <w:tcPr>
            <w:tcW w:w="3898" w:type="dxa"/>
          </w:tcPr>
          <w:p w14:paraId="1B3B6C3E" w14:textId="04A98735" w:rsidR="005F13BC" w:rsidRPr="007F2770" w:rsidDel="00422BB6" w:rsidRDefault="005F13BC" w:rsidP="004B421E">
            <w:pPr>
              <w:pStyle w:val="TAL"/>
              <w:rPr>
                <w:ins w:id="549" w:author="Xiaomi-1" w:date="2024-04-17T16:15:00Z"/>
                <w:del w:id="550" w:author="xiaoxue_CATT" w:date="2024-05-09T19:01:00Z"/>
                <w:b/>
              </w:rPr>
            </w:pPr>
          </w:p>
        </w:tc>
      </w:tr>
      <w:tr w:rsidR="005F13BC" w:rsidRPr="007F2770" w:rsidDel="00422BB6" w14:paraId="02FF5136" w14:textId="66A141C0" w:rsidTr="004B421E">
        <w:trPr>
          <w:cantSplit/>
          <w:jc w:val="center"/>
          <w:ins w:id="551" w:author="Xiaomi-1" w:date="2024-04-17T16:15:00Z"/>
          <w:del w:id="552" w:author="xiaoxue_CATT" w:date="2024-05-09T19:01:00Z"/>
        </w:trPr>
        <w:tc>
          <w:tcPr>
            <w:tcW w:w="354" w:type="dxa"/>
          </w:tcPr>
          <w:p w14:paraId="0A3BC283" w14:textId="15B28A1A" w:rsidR="005F13BC" w:rsidRPr="007F2770" w:rsidDel="00422BB6" w:rsidRDefault="005F13BC" w:rsidP="004B421E">
            <w:pPr>
              <w:pStyle w:val="TAL"/>
              <w:rPr>
                <w:ins w:id="553" w:author="Xiaomi-1" w:date="2024-04-17T16:15:00Z"/>
                <w:del w:id="554" w:author="xiaoxue_CATT" w:date="2024-05-09T19:01:00Z"/>
              </w:rPr>
            </w:pPr>
            <w:ins w:id="555" w:author="Xiaomi-1" w:date="2024-04-17T16:15:00Z">
              <w:del w:id="556" w:author="xiaoxue_CATT" w:date="2024-05-09T19:01:00Z">
                <w:r w:rsidRPr="007F2770" w:rsidDel="00422BB6">
                  <w:delText>0</w:delText>
                </w:r>
              </w:del>
            </w:ins>
          </w:p>
        </w:tc>
        <w:tc>
          <w:tcPr>
            <w:tcW w:w="354" w:type="dxa"/>
          </w:tcPr>
          <w:p w14:paraId="31A1CFE4" w14:textId="372DD204" w:rsidR="005F13BC" w:rsidRPr="007F2770" w:rsidDel="00422BB6" w:rsidRDefault="005F13BC" w:rsidP="004B421E">
            <w:pPr>
              <w:pStyle w:val="TAL"/>
              <w:rPr>
                <w:ins w:id="557" w:author="Xiaomi-1" w:date="2024-04-17T16:15:00Z"/>
                <w:del w:id="558" w:author="xiaoxue_CATT" w:date="2024-05-09T19:01:00Z"/>
              </w:rPr>
            </w:pPr>
            <w:ins w:id="559" w:author="Xiaomi-1" w:date="2024-04-17T16:15:00Z">
              <w:del w:id="560" w:author="xiaoxue_CATT" w:date="2024-05-09T19:01:00Z">
                <w:r w:rsidRPr="007F2770" w:rsidDel="00422BB6">
                  <w:delText>0</w:delText>
                </w:r>
              </w:del>
            </w:ins>
          </w:p>
        </w:tc>
        <w:tc>
          <w:tcPr>
            <w:tcW w:w="355" w:type="dxa"/>
          </w:tcPr>
          <w:p w14:paraId="27B12F6D" w14:textId="44416A36" w:rsidR="005F13BC" w:rsidRPr="007F2770" w:rsidDel="00422BB6" w:rsidRDefault="005F13BC" w:rsidP="004B421E">
            <w:pPr>
              <w:pStyle w:val="TAL"/>
              <w:rPr>
                <w:ins w:id="561" w:author="Xiaomi-1" w:date="2024-04-17T16:15:00Z"/>
                <w:del w:id="562" w:author="xiaoxue_CATT" w:date="2024-05-09T19:01:00Z"/>
              </w:rPr>
            </w:pPr>
            <w:ins w:id="563" w:author="Xiaomi-1" w:date="2024-04-17T16:15:00Z">
              <w:del w:id="564" w:author="xiaoxue_CATT" w:date="2024-05-09T19:01:00Z">
                <w:r w:rsidRPr="007F2770" w:rsidDel="00422BB6">
                  <w:delText>0</w:delText>
                </w:r>
              </w:del>
            </w:ins>
          </w:p>
        </w:tc>
        <w:tc>
          <w:tcPr>
            <w:tcW w:w="354" w:type="dxa"/>
          </w:tcPr>
          <w:p w14:paraId="53753B05" w14:textId="03D3BB90" w:rsidR="005F13BC" w:rsidRPr="007F2770" w:rsidDel="00422BB6" w:rsidRDefault="005F13BC" w:rsidP="004B421E">
            <w:pPr>
              <w:pStyle w:val="TAL"/>
              <w:rPr>
                <w:ins w:id="565" w:author="Xiaomi-1" w:date="2024-04-17T16:15:00Z"/>
                <w:del w:id="566" w:author="xiaoxue_CATT" w:date="2024-05-09T19:01:00Z"/>
              </w:rPr>
            </w:pPr>
            <w:ins w:id="567" w:author="Xiaomi-1" w:date="2024-04-17T16:15:00Z">
              <w:del w:id="568" w:author="xiaoxue_CATT" w:date="2024-05-09T19:01:00Z">
                <w:r w:rsidRPr="007F2770" w:rsidDel="00422BB6">
                  <w:delText>0</w:delText>
                </w:r>
              </w:del>
            </w:ins>
          </w:p>
        </w:tc>
        <w:tc>
          <w:tcPr>
            <w:tcW w:w="354" w:type="dxa"/>
          </w:tcPr>
          <w:p w14:paraId="53660129" w14:textId="63E5FB85" w:rsidR="005F13BC" w:rsidRPr="007F2770" w:rsidDel="00422BB6" w:rsidRDefault="005F13BC" w:rsidP="004B421E">
            <w:pPr>
              <w:pStyle w:val="TAL"/>
              <w:rPr>
                <w:ins w:id="569" w:author="Xiaomi-1" w:date="2024-04-17T16:15:00Z"/>
                <w:del w:id="570" w:author="xiaoxue_CATT" w:date="2024-05-09T19:01:00Z"/>
              </w:rPr>
            </w:pPr>
            <w:ins w:id="571" w:author="Xiaomi-1" w:date="2024-04-17T16:15:00Z">
              <w:del w:id="572" w:author="xiaoxue_CATT" w:date="2024-05-09T19:01:00Z">
                <w:r w:rsidRPr="007F2770" w:rsidDel="00422BB6">
                  <w:delText>0</w:delText>
                </w:r>
              </w:del>
            </w:ins>
          </w:p>
        </w:tc>
        <w:tc>
          <w:tcPr>
            <w:tcW w:w="355" w:type="dxa"/>
          </w:tcPr>
          <w:p w14:paraId="0B4773A4" w14:textId="549D7368" w:rsidR="005F13BC" w:rsidRPr="007F2770" w:rsidDel="00422BB6" w:rsidRDefault="005F13BC" w:rsidP="004B421E">
            <w:pPr>
              <w:pStyle w:val="TAL"/>
              <w:rPr>
                <w:ins w:id="573" w:author="Xiaomi-1" w:date="2024-04-17T16:15:00Z"/>
                <w:del w:id="574" w:author="xiaoxue_CATT" w:date="2024-05-09T19:01:00Z"/>
              </w:rPr>
            </w:pPr>
            <w:ins w:id="575" w:author="Xiaomi-1" w:date="2024-04-17T16:15:00Z">
              <w:del w:id="576" w:author="xiaoxue_CATT" w:date="2024-05-09T19:01:00Z">
                <w:r w:rsidRPr="007F2770" w:rsidDel="00422BB6">
                  <w:delText>0</w:delText>
                </w:r>
              </w:del>
            </w:ins>
          </w:p>
        </w:tc>
        <w:tc>
          <w:tcPr>
            <w:tcW w:w="354" w:type="dxa"/>
          </w:tcPr>
          <w:p w14:paraId="4F2C03B7" w14:textId="28C0F4B1" w:rsidR="005F13BC" w:rsidRPr="007F2770" w:rsidDel="00422BB6" w:rsidRDefault="005F13BC" w:rsidP="004B421E">
            <w:pPr>
              <w:pStyle w:val="TAL"/>
              <w:rPr>
                <w:ins w:id="577" w:author="Xiaomi-1" w:date="2024-04-17T16:15:00Z"/>
                <w:del w:id="578" w:author="xiaoxue_CATT" w:date="2024-05-09T19:01:00Z"/>
              </w:rPr>
            </w:pPr>
            <w:ins w:id="579" w:author="Xiaomi-1" w:date="2024-04-17T16:15:00Z">
              <w:del w:id="580" w:author="xiaoxue_CATT" w:date="2024-05-09T19:01:00Z">
                <w:r w:rsidRPr="007F2770" w:rsidDel="00422BB6">
                  <w:delText>0</w:delText>
                </w:r>
              </w:del>
            </w:ins>
          </w:p>
        </w:tc>
        <w:tc>
          <w:tcPr>
            <w:tcW w:w="354" w:type="dxa"/>
          </w:tcPr>
          <w:p w14:paraId="6697529A" w14:textId="4EC83BD2" w:rsidR="005F13BC" w:rsidRPr="007F2770" w:rsidDel="00422BB6" w:rsidRDefault="005F13BC" w:rsidP="004B421E">
            <w:pPr>
              <w:pStyle w:val="TAL"/>
              <w:rPr>
                <w:ins w:id="581" w:author="Xiaomi-1" w:date="2024-04-17T16:15:00Z"/>
                <w:del w:id="582" w:author="xiaoxue_CATT" w:date="2024-05-09T19:01:00Z"/>
              </w:rPr>
            </w:pPr>
            <w:ins w:id="583" w:author="Xiaomi-1" w:date="2024-04-17T16:15:00Z">
              <w:del w:id="584" w:author="xiaoxue_CATT" w:date="2024-05-09T19:01:00Z">
                <w:r w:rsidRPr="007F2770" w:rsidDel="00422BB6">
                  <w:delText>1</w:delText>
                </w:r>
              </w:del>
            </w:ins>
          </w:p>
        </w:tc>
        <w:tc>
          <w:tcPr>
            <w:tcW w:w="355" w:type="dxa"/>
          </w:tcPr>
          <w:p w14:paraId="5648D6F4" w14:textId="72ABC792" w:rsidR="005F13BC" w:rsidRPr="007F2770" w:rsidDel="00422BB6" w:rsidRDefault="005F13BC" w:rsidP="004B421E">
            <w:pPr>
              <w:pStyle w:val="TAL"/>
              <w:rPr>
                <w:ins w:id="585" w:author="Xiaomi-1" w:date="2024-04-17T16:15:00Z"/>
                <w:del w:id="586" w:author="xiaoxue_CATT" w:date="2024-05-09T19:01:00Z"/>
                <w:lang w:eastAsia="zh-CN"/>
              </w:rPr>
            </w:pPr>
          </w:p>
        </w:tc>
        <w:tc>
          <w:tcPr>
            <w:tcW w:w="3898" w:type="dxa"/>
          </w:tcPr>
          <w:p w14:paraId="436B35E4" w14:textId="1FFA7683" w:rsidR="005F13BC" w:rsidRPr="007F2770" w:rsidDel="00422BB6" w:rsidRDefault="005F13BC" w:rsidP="004B421E">
            <w:pPr>
              <w:pStyle w:val="TAL"/>
              <w:rPr>
                <w:ins w:id="587" w:author="Xiaomi-1" w:date="2024-04-17T16:15:00Z"/>
                <w:del w:id="588" w:author="xiaoxue_CATT" w:date="2024-05-09T19:01:00Z"/>
                <w:lang w:eastAsia="zh-CN"/>
              </w:rPr>
            </w:pPr>
            <w:ins w:id="589" w:author="Xiaomi-1" w:date="2024-04-17T16:15:00Z">
              <w:del w:id="590" w:author="xiaoxue_CATT" w:date="2024-05-09T19:01:00Z">
                <w:r w:rsidDel="00422BB6">
                  <w:rPr>
                    <w:rFonts w:hint="eastAsia"/>
                    <w:lang w:eastAsia="zh-CN"/>
                  </w:rPr>
                  <w:delText>P</w:delText>
                </w:r>
                <w:r w:rsidDel="00422BB6">
                  <w:rPr>
                    <w:lang w:eastAsia="zh-CN"/>
                  </w:rPr>
                  <w:delText xml:space="preserve">DU </w:delText>
                </w:r>
                <w:r w:rsidDel="00422BB6">
                  <w:rPr>
                    <w:rFonts w:hint="eastAsia"/>
                    <w:lang w:eastAsia="zh-CN"/>
                  </w:rPr>
                  <w:delText>sess</w:delText>
                </w:r>
                <w:r w:rsidDel="00422BB6">
                  <w:rPr>
                    <w:lang w:eastAsia="zh-CN"/>
                  </w:rPr>
                  <w:delText>ion failed</w:delText>
                </w:r>
              </w:del>
            </w:ins>
          </w:p>
        </w:tc>
      </w:tr>
      <w:tr w:rsidR="005F13BC" w:rsidRPr="007F2770" w:rsidDel="00422BB6" w14:paraId="4EA2324D" w14:textId="49B144CB" w:rsidTr="004B421E">
        <w:trPr>
          <w:cantSplit/>
          <w:jc w:val="center"/>
          <w:ins w:id="591" w:author="Xiaomi-1" w:date="2024-04-17T16:15:00Z"/>
          <w:del w:id="592" w:author="xiaoxue_CATT" w:date="2024-05-09T19:01:00Z"/>
        </w:trPr>
        <w:tc>
          <w:tcPr>
            <w:tcW w:w="7087" w:type="dxa"/>
            <w:gridSpan w:val="10"/>
          </w:tcPr>
          <w:p w14:paraId="17DB2EE1" w14:textId="53644B80" w:rsidR="005F13BC" w:rsidRPr="007F2770" w:rsidDel="00422BB6" w:rsidRDefault="005F13BC" w:rsidP="004B421E">
            <w:pPr>
              <w:pStyle w:val="TAL"/>
              <w:rPr>
                <w:ins w:id="593" w:author="Xiaomi-1" w:date="2024-04-17T16:15:00Z"/>
                <w:del w:id="594" w:author="xiaoxue_CATT" w:date="2024-05-09T19:01:00Z"/>
              </w:rPr>
            </w:pPr>
          </w:p>
        </w:tc>
      </w:tr>
      <w:tr w:rsidR="005F13BC" w:rsidRPr="007F2770" w:rsidDel="00422BB6" w14:paraId="5AD8036D" w14:textId="738B2A7D" w:rsidTr="004B421E">
        <w:trPr>
          <w:cantSplit/>
          <w:trHeight w:val="292"/>
          <w:jc w:val="center"/>
          <w:ins w:id="595" w:author="Xiaomi-1" w:date="2024-04-17T16:15:00Z"/>
          <w:del w:id="596" w:author="xiaoxue_CATT" w:date="2024-05-09T19:01:00Z"/>
        </w:trPr>
        <w:tc>
          <w:tcPr>
            <w:tcW w:w="7087" w:type="dxa"/>
            <w:gridSpan w:val="10"/>
            <w:shd w:val="clear" w:color="auto" w:fill="FFFFFF"/>
          </w:tcPr>
          <w:p w14:paraId="3F70862B" w14:textId="3D6C01BB" w:rsidR="005F13BC" w:rsidRPr="007F2770" w:rsidDel="00422BB6" w:rsidRDefault="005F13BC" w:rsidP="004B421E">
            <w:pPr>
              <w:pStyle w:val="TAL"/>
              <w:rPr>
                <w:ins w:id="597" w:author="Xiaomi-1" w:date="2024-04-17T16:15:00Z"/>
                <w:del w:id="598" w:author="xiaoxue_CATT" w:date="2024-05-09T19:01:00Z"/>
              </w:rPr>
            </w:pPr>
            <w:ins w:id="599" w:author="Xiaomi-1" w:date="2024-04-17T16:15:00Z">
              <w:del w:id="600" w:author="xiaoxue_CATT" w:date="2024-05-09T19:01:00Z">
                <w:r w:rsidRPr="000819C6" w:rsidDel="00422BB6">
                  <w:delText xml:space="preserve">All other values are </w:delText>
                </w:r>
                <w:r w:rsidDel="00422BB6">
                  <w:delText>reserved, and</w:delText>
                </w:r>
                <w:r w:rsidRPr="00CC0C94" w:rsidDel="00422BB6">
                  <w:delText xml:space="preserve"> shall be i</w:delText>
                </w:r>
                <w:r w:rsidDel="00422BB6">
                  <w:delText>gnored if received.</w:delText>
                </w:r>
              </w:del>
            </w:ins>
          </w:p>
        </w:tc>
      </w:tr>
    </w:tbl>
    <w:p w14:paraId="2715CCD6" w14:textId="77777777" w:rsidR="006F1FFC" w:rsidRPr="005F13BC" w:rsidRDefault="006F1FFC">
      <w:pPr>
        <w:rPr>
          <w:noProof/>
        </w:rPr>
      </w:pPr>
    </w:p>
    <w:p w14:paraId="200F5551" w14:textId="08AE327D" w:rsidR="009E74B7" w:rsidRPr="009E74B7" w:rsidRDefault="009E74B7" w:rsidP="009E7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087A5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E74B7" w:rsidRPr="009E74B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B5677C" w14:textId="77777777" w:rsidR="00A21C04" w:rsidRDefault="00A21C04">
      <w:r>
        <w:separator/>
      </w:r>
    </w:p>
  </w:endnote>
  <w:endnote w:type="continuationSeparator" w:id="0">
    <w:p w14:paraId="0D1C4586" w14:textId="77777777" w:rsidR="00A21C04" w:rsidRDefault="00A21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3EB7F6" w14:textId="77777777" w:rsidR="00A21C04" w:rsidRDefault="00A21C04">
      <w:r>
        <w:separator/>
      </w:r>
    </w:p>
  </w:footnote>
  <w:footnote w:type="continuationSeparator" w:id="0">
    <w:p w14:paraId="0599101B" w14:textId="77777777" w:rsidR="00A21C04" w:rsidRDefault="00A21C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C1506"/>
    <w:multiLevelType w:val="hybridMultilevel"/>
    <w:tmpl w:val="C40C8428"/>
    <w:lvl w:ilvl="0" w:tplc="D7661E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D451B32"/>
    <w:multiLevelType w:val="hybridMultilevel"/>
    <w:tmpl w:val="421215CA"/>
    <w:lvl w:ilvl="0" w:tplc="1396E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49517162"/>
    <w:multiLevelType w:val="hybridMultilevel"/>
    <w:tmpl w:val="4DA2BF8C"/>
    <w:lvl w:ilvl="0" w:tplc="7D465CE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6F130276"/>
    <w:multiLevelType w:val="hybridMultilevel"/>
    <w:tmpl w:val="421215CA"/>
    <w:lvl w:ilvl="0" w:tplc="1396E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1">
    <w15:presenceInfo w15:providerId="None" w15:userId="Xiaom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B72"/>
    <w:rsid w:val="00037B3D"/>
    <w:rsid w:val="0006320A"/>
    <w:rsid w:val="00087A53"/>
    <w:rsid w:val="000A3C77"/>
    <w:rsid w:val="000A6394"/>
    <w:rsid w:val="000B7FED"/>
    <w:rsid w:val="000C038A"/>
    <w:rsid w:val="000C6598"/>
    <w:rsid w:val="000D44B3"/>
    <w:rsid w:val="000F6454"/>
    <w:rsid w:val="000F6FC4"/>
    <w:rsid w:val="00105BDE"/>
    <w:rsid w:val="00113649"/>
    <w:rsid w:val="00124F19"/>
    <w:rsid w:val="00130F03"/>
    <w:rsid w:val="00145D43"/>
    <w:rsid w:val="00147545"/>
    <w:rsid w:val="001710B6"/>
    <w:rsid w:val="0018325E"/>
    <w:rsid w:val="00192C46"/>
    <w:rsid w:val="001A08B3"/>
    <w:rsid w:val="001A7B60"/>
    <w:rsid w:val="001B52F0"/>
    <w:rsid w:val="001B7A65"/>
    <w:rsid w:val="001D6773"/>
    <w:rsid w:val="001E41F3"/>
    <w:rsid w:val="002026F6"/>
    <w:rsid w:val="00203F01"/>
    <w:rsid w:val="00221571"/>
    <w:rsid w:val="00230D07"/>
    <w:rsid w:val="00245874"/>
    <w:rsid w:val="0026004D"/>
    <w:rsid w:val="002640DD"/>
    <w:rsid w:val="00275D12"/>
    <w:rsid w:val="00284FEB"/>
    <w:rsid w:val="002860C4"/>
    <w:rsid w:val="00293166"/>
    <w:rsid w:val="002958F6"/>
    <w:rsid w:val="002A5C52"/>
    <w:rsid w:val="002B2BE8"/>
    <w:rsid w:val="002B5741"/>
    <w:rsid w:val="002E472E"/>
    <w:rsid w:val="00305409"/>
    <w:rsid w:val="00305F43"/>
    <w:rsid w:val="003609EF"/>
    <w:rsid w:val="0036231A"/>
    <w:rsid w:val="00372A19"/>
    <w:rsid w:val="00374DD4"/>
    <w:rsid w:val="00376694"/>
    <w:rsid w:val="00391049"/>
    <w:rsid w:val="00394130"/>
    <w:rsid w:val="003A52D4"/>
    <w:rsid w:val="003C3F31"/>
    <w:rsid w:val="003E1A36"/>
    <w:rsid w:val="00410371"/>
    <w:rsid w:val="00416780"/>
    <w:rsid w:val="00422BB6"/>
    <w:rsid w:val="004242F1"/>
    <w:rsid w:val="0042640D"/>
    <w:rsid w:val="004325BC"/>
    <w:rsid w:val="00453F3E"/>
    <w:rsid w:val="00477587"/>
    <w:rsid w:val="004911BD"/>
    <w:rsid w:val="004B0B38"/>
    <w:rsid w:val="004B75B7"/>
    <w:rsid w:val="004F2164"/>
    <w:rsid w:val="005141D9"/>
    <w:rsid w:val="0051580D"/>
    <w:rsid w:val="00520CA3"/>
    <w:rsid w:val="005220D3"/>
    <w:rsid w:val="005441EA"/>
    <w:rsid w:val="00547111"/>
    <w:rsid w:val="005559E3"/>
    <w:rsid w:val="005625CB"/>
    <w:rsid w:val="00572265"/>
    <w:rsid w:val="00575053"/>
    <w:rsid w:val="00586B7A"/>
    <w:rsid w:val="00592D74"/>
    <w:rsid w:val="005D2506"/>
    <w:rsid w:val="005E2C44"/>
    <w:rsid w:val="005F13BC"/>
    <w:rsid w:val="00604094"/>
    <w:rsid w:val="00613966"/>
    <w:rsid w:val="00621188"/>
    <w:rsid w:val="006257ED"/>
    <w:rsid w:val="00653DE4"/>
    <w:rsid w:val="00665C47"/>
    <w:rsid w:val="00674B11"/>
    <w:rsid w:val="00682546"/>
    <w:rsid w:val="006837E9"/>
    <w:rsid w:val="00695808"/>
    <w:rsid w:val="00696EB0"/>
    <w:rsid w:val="006B46FB"/>
    <w:rsid w:val="006C208B"/>
    <w:rsid w:val="006D5F73"/>
    <w:rsid w:val="006E21FB"/>
    <w:rsid w:val="006F1FFC"/>
    <w:rsid w:val="006F5D23"/>
    <w:rsid w:val="006F68E8"/>
    <w:rsid w:val="006F7EDC"/>
    <w:rsid w:val="0076375D"/>
    <w:rsid w:val="00765E2A"/>
    <w:rsid w:val="007854E2"/>
    <w:rsid w:val="00792342"/>
    <w:rsid w:val="007977A8"/>
    <w:rsid w:val="007A0474"/>
    <w:rsid w:val="007A2D61"/>
    <w:rsid w:val="007A7ED6"/>
    <w:rsid w:val="007B512A"/>
    <w:rsid w:val="007C2097"/>
    <w:rsid w:val="007D6A07"/>
    <w:rsid w:val="007D6A43"/>
    <w:rsid w:val="007E50F4"/>
    <w:rsid w:val="007F33F0"/>
    <w:rsid w:val="007F7259"/>
    <w:rsid w:val="008040A8"/>
    <w:rsid w:val="00804359"/>
    <w:rsid w:val="008279FA"/>
    <w:rsid w:val="008302CD"/>
    <w:rsid w:val="00843017"/>
    <w:rsid w:val="008577EE"/>
    <w:rsid w:val="008626E7"/>
    <w:rsid w:val="00862DB1"/>
    <w:rsid w:val="00870EE7"/>
    <w:rsid w:val="008863B9"/>
    <w:rsid w:val="0089435B"/>
    <w:rsid w:val="008A45A6"/>
    <w:rsid w:val="008B29E8"/>
    <w:rsid w:val="008B7697"/>
    <w:rsid w:val="008D3CCC"/>
    <w:rsid w:val="008D3E52"/>
    <w:rsid w:val="008D7E5D"/>
    <w:rsid w:val="008E2235"/>
    <w:rsid w:val="008F3789"/>
    <w:rsid w:val="008F686C"/>
    <w:rsid w:val="00900895"/>
    <w:rsid w:val="00902328"/>
    <w:rsid w:val="0090394C"/>
    <w:rsid w:val="00904800"/>
    <w:rsid w:val="00905817"/>
    <w:rsid w:val="00911CE3"/>
    <w:rsid w:val="009148DE"/>
    <w:rsid w:val="00941E30"/>
    <w:rsid w:val="009624A1"/>
    <w:rsid w:val="009777D9"/>
    <w:rsid w:val="00991B88"/>
    <w:rsid w:val="009A5753"/>
    <w:rsid w:val="009A579D"/>
    <w:rsid w:val="009B0C71"/>
    <w:rsid w:val="009D7DD4"/>
    <w:rsid w:val="009E3297"/>
    <w:rsid w:val="009E74B7"/>
    <w:rsid w:val="009F734F"/>
    <w:rsid w:val="00A21C04"/>
    <w:rsid w:val="00A246B6"/>
    <w:rsid w:val="00A312E5"/>
    <w:rsid w:val="00A47E70"/>
    <w:rsid w:val="00A50CF0"/>
    <w:rsid w:val="00A7671C"/>
    <w:rsid w:val="00A80F6E"/>
    <w:rsid w:val="00AA2CBC"/>
    <w:rsid w:val="00AA6B35"/>
    <w:rsid w:val="00AB5BEC"/>
    <w:rsid w:val="00AC5820"/>
    <w:rsid w:val="00AD1CD8"/>
    <w:rsid w:val="00AE78DC"/>
    <w:rsid w:val="00AF2397"/>
    <w:rsid w:val="00B01266"/>
    <w:rsid w:val="00B06BE6"/>
    <w:rsid w:val="00B258BB"/>
    <w:rsid w:val="00B67B97"/>
    <w:rsid w:val="00B76809"/>
    <w:rsid w:val="00B90FED"/>
    <w:rsid w:val="00B9302D"/>
    <w:rsid w:val="00B968C8"/>
    <w:rsid w:val="00BA1E13"/>
    <w:rsid w:val="00BA3EC5"/>
    <w:rsid w:val="00BA51D9"/>
    <w:rsid w:val="00BB5DFC"/>
    <w:rsid w:val="00BD09D6"/>
    <w:rsid w:val="00BD279D"/>
    <w:rsid w:val="00BD6BB8"/>
    <w:rsid w:val="00BE47A0"/>
    <w:rsid w:val="00BE59FE"/>
    <w:rsid w:val="00C12DF7"/>
    <w:rsid w:val="00C35781"/>
    <w:rsid w:val="00C4046D"/>
    <w:rsid w:val="00C556F2"/>
    <w:rsid w:val="00C56C72"/>
    <w:rsid w:val="00C61915"/>
    <w:rsid w:val="00C645AC"/>
    <w:rsid w:val="00C66BA2"/>
    <w:rsid w:val="00C870F6"/>
    <w:rsid w:val="00C916AD"/>
    <w:rsid w:val="00C95985"/>
    <w:rsid w:val="00CA643C"/>
    <w:rsid w:val="00CB7F11"/>
    <w:rsid w:val="00CC0EDE"/>
    <w:rsid w:val="00CC5026"/>
    <w:rsid w:val="00CC68D0"/>
    <w:rsid w:val="00CF666A"/>
    <w:rsid w:val="00CF6923"/>
    <w:rsid w:val="00D03F9A"/>
    <w:rsid w:val="00D06D51"/>
    <w:rsid w:val="00D24991"/>
    <w:rsid w:val="00D310FE"/>
    <w:rsid w:val="00D42A99"/>
    <w:rsid w:val="00D43097"/>
    <w:rsid w:val="00D47B7D"/>
    <w:rsid w:val="00D50255"/>
    <w:rsid w:val="00D52ADE"/>
    <w:rsid w:val="00D63820"/>
    <w:rsid w:val="00D66520"/>
    <w:rsid w:val="00D70F07"/>
    <w:rsid w:val="00D7676A"/>
    <w:rsid w:val="00D80124"/>
    <w:rsid w:val="00D82F0D"/>
    <w:rsid w:val="00D84AE9"/>
    <w:rsid w:val="00D879E4"/>
    <w:rsid w:val="00DA4C5A"/>
    <w:rsid w:val="00DC79A0"/>
    <w:rsid w:val="00DD1291"/>
    <w:rsid w:val="00DE34CF"/>
    <w:rsid w:val="00E13F3D"/>
    <w:rsid w:val="00E21FC7"/>
    <w:rsid w:val="00E34898"/>
    <w:rsid w:val="00E459C4"/>
    <w:rsid w:val="00E513BA"/>
    <w:rsid w:val="00E525EB"/>
    <w:rsid w:val="00E638F7"/>
    <w:rsid w:val="00E73787"/>
    <w:rsid w:val="00E7711D"/>
    <w:rsid w:val="00E908CE"/>
    <w:rsid w:val="00E91DF1"/>
    <w:rsid w:val="00E92729"/>
    <w:rsid w:val="00EA2194"/>
    <w:rsid w:val="00EB09B7"/>
    <w:rsid w:val="00ED0193"/>
    <w:rsid w:val="00EE2651"/>
    <w:rsid w:val="00EE7D7C"/>
    <w:rsid w:val="00F00549"/>
    <w:rsid w:val="00F04F8F"/>
    <w:rsid w:val="00F25D98"/>
    <w:rsid w:val="00F300FB"/>
    <w:rsid w:val="00F475DB"/>
    <w:rsid w:val="00F61657"/>
    <w:rsid w:val="00F918C0"/>
    <w:rsid w:val="00FA7731"/>
    <w:rsid w:val="00FB6386"/>
    <w:rsid w:val="00FB75A8"/>
    <w:rsid w:val="00FF6C30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9E74B7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9E74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E74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E74B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E74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74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74B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E74B7"/>
    <w:rPr>
      <w:rFonts w:ascii="Arial" w:hAnsi="Arial"/>
      <w:b/>
      <w:lang w:val="en-GB" w:eastAsia="en-US"/>
    </w:rPr>
  </w:style>
  <w:style w:type="character" w:customStyle="1" w:styleId="1Char">
    <w:name w:val="标题 1 Char"/>
    <w:basedOn w:val="a0"/>
    <w:link w:val="1"/>
    <w:rsid w:val="00DD1291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9E74B7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9E74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E74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E74B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E74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74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74B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E74B7"/>
    <w:rPr>
      <w:rFonts w:ascii="Arial" w:hAnsi="Arial"/>
      <w:b/>
      <w:lang w:val="en-GB" w:eastAsia="en-US"/>
    </w:rPr>
  </w:style>
  <w:style w:type="character" w:customStyle="1" w:styleId="1Char">
    <w:name w:val="标题 1 Char"/>
    <w:basedOn w:val="a0"/>
    <w:link w:val="1"/>
    <w:rsid w:val="00DD129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5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7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CECBF-42A8-4B4B-B041-E131B4FBD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5</Pages>
  <Words>1364</Words>
  <Characters>7776</Characters>
  <Application>Microsoft Office Word</Application>
  <DocSecurity>0</DocSecurity>
  <Lines>64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Hyderabad, India, 27 – 31 May 2024</vt:lpstr>
      <vt:lpstr>        10.3.3	User plane connection establishment command rejectfailure</vt:lpstr>
      <vt:lpstr>        11.32.x	FailureRejection cause</vt:lpstr>
      <vt:lpstr>MTG_TITLE</vt:lpstr>
    </vt:vector>
  </TitlesOfParts>
  <Company>3GPP Support Team</Company>
  <LinksUpToDate>false</LinksUpToDate>
  <CharactersWithSpaces>9122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8</cp:revision>
  <cp:lastPrinted>1900-12-31T16:00:00Z</cp:lastPrinted>
  <dcterms:created xsi:type="dcterms:W3CDTF">2024-05-09T10:44:00Z</dcterms:created>
  <dcterms:modified xsi:type="dcterms:W3CDTF">2024-05-20T09:39:00Z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b7c2170f02011ee8000495c0000485c">
    <vt:lpwstr>CWMpRQRa+AziNHO02F9qD62hAtG337rgF/mFMTw1bM8IojkBJsCdw8yZISM+9MaWrX3iwQPhzQ6rdVqAdkq2JqaOg==</vt:lpwstr>
  </property>
  <property fmtid="{D5CDD505-2E9C-101B-9397-08002B2CF9AE}" pid="22" name="fileWhereFroms">
    <vt:lpwstr>PpjeLB1gRN0lwrPqMaCTkq2YeScB6MdWc2DtJXHRtjF03DW/2vijQwoHsQ81qqbkmvScDfG+5Di66e1aUzynDYpaB/QSweaV3vaqraARKPmL1Kex5PfDuKQOg5o6epUR/2QZQATONoYgMhQdzdSHBq20hU4CEAXn3CARyo0iZZbtQZVqdLreHvPb+40w4EoDUy3SP8+I3B5ftDiyW7jjlUg7dbsQ8TvTcYvi+Sz/89aLTEdsVDN0Q94Okuj/uRw</vt:lpwstr>
  </property>
  <property fmtid="{D5CDD505-2E9C-101B-9397-08002B2CF9AE}" pid="23" name="GrammarlyDocumentId">
    <vt:lpwstr>c4a65d0fab408d42a64d9899cd68cb4099970dbf3f935fa4c1e69e03795e3e76</vt:lpwstr>
  </property>
</Properties>
</file>